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B1A1" w14:textId="66DF76E4" w:rsidR="008F5D28" w:rsidRDefault="008F5D28" w:rsidP="008F5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fldSimple w:instr=" DOCPROPERTY  Tdoc#  \* MERGEFORMAT ">
        <w:r w:rsidR="00C3772A" w:rsidRPr="00E13F3D">
          <w:rPr>
            <w:b/>
            <w:i/>
            <w:noProof/>
            <w:sz w:val="28"/>
          </w:rPr>
          <w:t>S5-25</w:t>
        </w:r>
        <w:r w:rsidR="00911617">
          <w:rPr>
            <w:b/>
            <w:i/>
            <w:noProof/>
            <w:sz w:val="28"/>
          </w:rPr>
          <w:t>1067</w:t>
        </w:r>
      </w:fldSimple>
    </w:p>
    <w:p w14:paraId="06BE0F8C" w14:textId="4F3664B3" w:rsidR="00211EDC" w:rsidRPr="00DA53A0" w:rsidRDefault="008F5D28" w:rsidP="008F5D28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5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F1535" w:rsidRDefault="00CF1535" w:rsidP="00CF1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DF18F" w:rsidR="00CF1535" w:rsidRPr="00410371" w:rsidRDefault="00CE74BB" w:rsidP="00CF15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1535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35D7DC7" w:rsidR="00CF1535" w:rsidRDefault="00CF1535" w:rsidP="00CF1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26ADE" w:rsidR="00CF1535" w:rsidRPr="00410371" w:rsidRDefault="00C3772A" w:rsidP="00CF15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3A956F83" w:rsidR="00CF1535" w:rsidRDefault="00CF1535" w:rsidP="00CF1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3BDDA" w:rsidR="00CF1535" w:rsidRPr="00410371" w:rsidRDefault="00894998" w:rsidP="00CF15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59C209B9" w:rsidR="00CF1535" w:rsidRDefault="00CF1535" w:rsidP="00CF1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97CA0" w:rsidR="00CF1535" w:rsidRPr="00410371" w:rsidRDefault="00CE74BB" w:rsidP="00CF1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1535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F1535" w:rsidRDefault="00CF1535" w:rsidP="00CF15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AFFD5" w:rsidR="00F25D98" w:rsidRDefault="008F5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453425" w:rsidR="00F25D98" w:rsidRDefault="008F5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5B6EC" w:rsidR="001E41F3" w:rsidRDefault="00C3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28.105 enhance </w:t>
            </w:r>
            <w:proofErr w:type="spellStart"/>
            <w:r>
              <w:t>OpenAPI</w:t>
            </w:r>
            <w:proofErr w:type="spellEnd"/>
            <w:r>
              <w:t xml:space="preserve"> specification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554F8" w:rsidR="001E41F3" w:rsidRDefault="008C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83EAE">
              <w:fldChar w:fldCharType="begin"/>
            </w:r>
            <w:r w:rsidR="00983EAE">
              <w:instrText xml:space="preserve"> DOCPROPERTY  SourceIfTsg  \* MERGEFORMAT </w:instrText>
            </w:r>
            <w:r w:rsidR="00983E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534A5" w:rsidR="001E41F3" w:rsidRDefault="008F5D28">
            <w:pPr>
              <w:pStyle w:val="CRCoverPage"/>
              <w:spacing w:after="0"/>
              <w:ind w:left="100"/>
              <w:rPr>
                <w:noProof/>
              </w:rPr>
            </w:pPr>
            <w:r w:rsidRPr="008F5D28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6647" w:rsidR="001E41F3" w:rsidRDefault="00C377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775B7" w:rsidR="001E41F3" w:rsidRPr="00E2702A" w:rsidRDefault="00E2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702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33D8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1D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6A3D9" w:rsidR="001E41F3" w:rsidRDefault="009B432E" w:rsidP="009B4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 to add </w:t>
            </w:r>
            <w:r w:rsidRPr="00506640">
              <w:t xml:space="preserve">Stage 3 definition for </w:t>
            </w:r>
            <w:r>
              <w:rPr>
                <w:lang w:eastAsia="zh-CN"/>
              </w:rPr>
              <w:t>AI/ML</w:t>
            </w:r>
            <w:r w:rsidRPr="00506640">
              <w:rPr>
                <w:lang w:eastAsia="zh-CN"/>
              </w:rPr>
              <w:t xml:space="preserve"> Management</w:t>
            </w:r>
            <w:r w:rsidR="00EC4EA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4F50D6" w:rsidR="001E41F3" w:rsidRDefault="00593683" w:rsidP="00593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B432E">
              <w:rPr>
                <w:noProof/>
                <w:lang w:eastAsia="zh-CN"/>
              </w:rPr>
              <w:t xml:space="preserve"> Add s</w:t>
            </w:r>
            <w:proofErr w:type="spellStart"/>
            <w:r w:rsidR="009B432E" w:rsidRPr="00506640">
              <w:t>tage</w:t>
            </w:r>
            <w:proofErr w:type="spellEnd"/>
            <w:r w:rsidR="009B432E" w:rsidRPr="00506640">
              <w:t xml:space="preserve"> 3 definition for </w:t>
            </w:r>
            <w:r w:rsidR="009B432E">
              <w:rPr>
                <w:lang w:eastAsia="zh-CN"/>
              </w:rPr>
              <w:t>AI/ML</w:t>
            </w:r>
            <w:r w:rsidR="009B432E" w:rsidRPr="00506640">
              <w:rPr>
                <w:lang w:eastAsia="zh-CN"/>
              </w:rPr>
              <w:t xml:space="preserve"> Management</w:t>
            </w:r>
            <w:r w:rsidR="006D37FA" w:rsidRPr="006D37FA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1F203" w:rsidR="001E41F3" w:rsidRDefault="009B432E" w:rsidP="004A142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B432E">
              <w:rPr>
                <w:noProof/>
                <w:lang w:eastAsia="zh-CN"/>
              </w:rPr>
              <w:t>Implementation of AIML management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79EB8" w:rsidR="001E41F3" w:rsidRDefault="009B432E" w:rsidP="00B04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X, X.1, X.1.1, X.1.2, X.1.3, X.1.4, X.1.5, </w:t>
            </w:r>
            <w:r w:rsidR="00446AEB">
              <w:rPr>
                <w:rFonts w:eastAsia="Courier New"/>
                <w:lang w:eastAsia="zh-CN"/>
              </w:rPr>
              <w:t>9</w:t>
            </w:r>
            <w:r w:rsidR="00B0435D">
              <w:rPr>
                <w:rFonts w:eastAsia="Courier New"/>
                <w:lang w:eastAsia="zh-CN"/>
              </w:rPr>
              <w:t>.X, 9.Y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539D1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7E316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FFACDE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33101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61006D7B" w14:textId="7C16A759" w:rsidR="00F917F6" w:rsidRPr="00506640" w:rsidRDefault="00AC4924" w:rsidP="00F917F6">
      <w:pPr>
        <w:pStyle w:val="1"/>
        <w:rPr>
          <w:ins w:id="3" w:author="Huawei" w:date="2025-01-03T16:41:00Z"/>
        </w:rPr>
      </w:pPr>
      <w:bookmarkStart w:id="4" w:name="_Toc106192979"/>
      <w:bookmarkStart w:id="5" w:name="_Toc178169182"/>
      <w:ins w:id="6" w:author="Huawei" w:date="2025-01-03T16:58:00Z">
        <w:r>
          <w:rPr>
            <w:rFonts w:hint="eastAsia"/>
            <w:lang w:eastAsia="zh-CN"/>
          </w:rPr>
          <w:t>X</w:t>
        </w:r>
      </w:ins>
      <w:ins w:id="7" w:author="Huawei" w:date="2025-01-03T16:41:00Z">
        <w:r w:rsidR="00F917F6" w:rsidRPr="00506640">
          <w:tab/>
          <w:t xml:space="preserve">Stage 3 definition for </w:t>
        </w:r>
      </w:ins>
      <w:ins w:id="8" w:author="Huawei" w:date="2025-01-03T17:17:00Z">
        <w:r w:rsidR="00D26CF7">
          <w:rPr>
            <w:lang w:eastAsia="zh-CN"/>
          </w:rPr>
          <w:t>AI/</w:t>
        </w:r>
        <w:r w:rsidR="00D26CF7" w:rsidRPr="008C4741">
          <w:rPr>
            <w:lang w:eastAsia="zh-CN"/>
          </w:rPr>
          <w:t>ML</w:t>
        </w:r>
      </w:ins>
      <w:ins w:id="9" w:author="Huawei" w:date="2025-01-03T16:41:00Z">
        <w:r w:rsidR="00F917F6" w:rsidRPr="00506640">
          <w:rPr>
            <w:lang w:eastAsia="zh-CN"/>
          </w:rPr>
          <w:t xml:space="preserve"> Management</w:t>
        </w:r>
        <w:bookmarkEnd w:id="4"/>
        <w:bookmarkEnd w:id="5"/>
      </w:ins>
    </w:p>
    <w:p w14:paraId="6874FDD8" w14:textId="0D8FB515" w:rsidR="00F917F6" w:rsidRPr="00506640" w:rsidRDefault="00AC4924" w:rsidP="00F917F6">
      <w:pPr>
        <w:pStyle w:val="2"/>
        <w:rPr>
          <w:ins w:id="10" w:author="Huawei" w:date="2025-01-03T16:41:00Z"/>
        </w:rPr>
      </w:pPr>
      <w:bookmarkStart w:id="11" w:name="_Toc106192980"/>
      <w:bookmarkStart w:id="12" w:name="_Toc178169183"/>
      <w:ins w:id="13" w:author="Huawei" w:date="2025-01-03T16:58:00Z">
        <w:r>
          <w:rPr>
            <w:rFonts w:hint="eastAsia"/>
            <w:lang w:eastAsia="zh-CN"/>
          </w:rPr>
          <w:t>X</w:t>
        </w:r>
      </w:ins>
      <w:ins w:id="14" w:author="Huawei" w:date="2025-01-03T16:41:00Z">
        <w:r w:rsidRPr="00506640">
          <w:t>.1</w:t>
        </w:r>
        <w:r w:rsidRPr="00506640">
          <w:tab/>
          <w:t>RESTful HTTP-based solution set</w:t>
        </w:r>
        <w:bookmarkEnd w:id="11"/>
        <w:bookmarkEnd w:id="12"/>
      </w:ins>
    </w:p>
    <w:p w14:paraId="6B3B3277" w14:textId="3E557200" w:rsidR="00F917F6" w:rsidRDefault="00894998" w:rsidP="00F917F6">
      <w:pPr>
        <w:rPr>
          <w:ins w:id="15" w:author="Huawei" w:date="2025-01-03T17:08:00Z"/>
        </w:rPr>
      </w:pPr>
      <w:ins w:id="16" w:author="Huawei" w:date="2025-02-21T01:02:00Z">
        <w:r>
          <w:t>T</w:t>
        </w:r>
      </w:ins>
      <w:ins w:id="17" w:author="Huawei" w:date="2025-01-03T16:41:00Z">
        <w:r w:rsidR="00F917F6" w:rsidRPr="00506640">
          <w:t>he RESTful HTTP-based solution set for generic provisioning management service is defined in clause 12.1.1 in 3GPP TS 28.532 [</w:t>
        </w:r>
      </w:ins>
      <w:ins w:id="18" w:author="Huawei" w:date="2025-01-06T17:33:00Z">
        <w:r w:rsidR="000C422B">
          <w:t>11</w:t>
        </w:r>
      </w:ins>
      <w:ins w:id="19" w:author="Huawei" w:date="2025-01-03T16:41:00Z">
        <w:r w:rsidR="00F917F6" w:rsidRPr="00506640">
          <w:t xml:space="preserve">]. Corresponding </w:t>
        </w:r>
        <w:proofErr w:type="spellStart"/>
        <w:r w:rsidR="00F917F6" w:rsidRPr="00506640">
          <w:t>className</w:t>
        </w:r>
        <w:proofErr w:type="spellEnd"/>
        <w:r w:rsidR="00F917F6" w:rsidRPr="00506640">
          <w:t xml:space="preserve"> is </w:t>
        </w:r>
      </w:ins>
      <w:ins w:id="20" w:author="Huawei" w:date="2025-01-06T11:43:00Z">
        <w:r w:rsidR="00453F2E" w:rsidRPr="00F17505">
          <w:rPr>
            <w:lang w:eastAsia="zh-CN"/>
          </w:rPr>
          <w:t>ML model training</w:t>
        </w:r>
        <w:r w:rsidR="00453F2E">
          <w:rPr>
            <w:rFonts w:hint="eastAsia"/>
            <w:lang w:eastAsia="zh-CN"/>
          </w:rPr>
          <w:t>,</w:t>
        </w:r>
        <w:r w:rsidR="00453F2E">
          <w:rPr>
            <w:lang w:eastAsia="zh-CN"/>
          </w:rPr>
          <w:t xml:space="preserve"> </w:t>
        </w:r>
        <w:r w:rsidR="00453F2E" w:rsidRPr="00F17505">
          <w:rPr>
            <w:lang w:eastAsia="zh-CN"/>
          </w:rPr>
          <w:t xml:space="preserve">ML model </w:t>
        </w:r>
        <w:r w:rsidR="00453F2E">
          <w:rPr>
            <w:lang w:eastAsia="zh-CN"/>
          </w:rPr>
          <w:t xml:space="preserve">testing, </w:t>
        </w:r>
      </w:ins>
      <w:ins w:id="21" w:author="Huawei" w:date="2025-01-06T11:44:00Z">
        <w:r w:rsidR="00453F2E">
          <w:rPr>
            <w:lang w:eastAsia="zh-CN"/>
          </w:rPr>
          <w:t xml:space="preserve">AI/ML inference emulation, </w:t>
        </w:r>
      </w:ins>
      <w:ins w:id="22" w:author="Huawei" w:date="2025-01-06T11:43:00Z">
        <w:r w:rsidR="00453F2E" w:rsidRPr="00F17505">
          <w:rPr>
            <w:lang w:eastAsia="zh-CN"/>
          </w:rPr>
          <w:t xml:space="preserve">ML model </w:t>
        </w:r>
        <w:r w:rsidR="00453F2E">
          <w:rPr>
            <w:lang w:eastAsia="zh-CN"/>
          </w:rPr>
          <w:t>deployment, and AI/ML inference.</w:t>
        </w:r>
      </w:ins>
    </w:p>
    <w:p w14:paraId="36AFF71F" w14:textId="51CC8665" w:rsidR="00573AAE" w:rsidRPr="00506640" w:rsidRDefault="00573AAE" w:rsidP="00573AAE">
      <w:pPr>
        <w:pStyle w:val="3"/>
        <w:rPr>
          <w:ins w:id="23" w:author="Huawei" w:date="2025-01-03T17:08:00Z"/>
        </w:rPr>
      </w:pPr>
      <w:ins w:id="24" w:author="Huawei" w:date="2025-01-03T17:08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.1</w:t>
        </w:r>
        <w:r w:rsidRPr="00506640">
          <w:tab/>
        </w:r>
        <w:r w:rsidRPr="00F17505">
          <w:rPr>
            <w:lang w:eastAsia="zh-CN"/>
          </w:rPr>
          <w:t>ML model training</w:t>
        </w:r>
        <w:r>
          <w:rPr>
            <w:lang w:eastAsia="zh-CN"/>
          </w:rPr>
          <w:t xml:space="preserve"> </w:t>
        </w:r>
      </w:ins>
    </w:p>
    <w:p w14:paraId="590BE7C1" w14:textId="6EA66B52" w:rsidR="00F917F6" w:rsidRDefault="00894998" w:rsidP="00F917F6">
      <w:pPr>
        <w:rPr>
          <w:ins w:id="25" w:author="Huawei" w:date="2025-01-03T16:41:00Z"/>
        </w:rPr>
      </w:pPr>
      <w:ins w:id="26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.1.1-1</w:t>
        </w:r>
      </w:ins>
      <w:ins w:id="27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28" w:author="Huawei" w:date="2025-01-03T16:41:00Z">
        <w:r w:rsidR="00F917F6">
          <w:rPr>
            <w:rFonts w:hint="eastAsia"/>
            <w:lang w:eastAsia="zh-CN"/>
          </w:rPr>
          <w:t>the</w:t>
        </w:r>
        <w:r w:rsidR="00F917F6">
          <w:t xml:space="preserve"> SS</w:t>
        </w:r>
        <w:r w:rsidR="00F917F6" w:rsidRPr="000805A9">
          <w:t xml:space="preserve"> to support </w:t>
        </w:r>
      </w:ins>
      <w:ins w:id="29" w:author="Huawei" w:date="2025-01-03T17:08:00Z">
        <w:r w:rsidR="00573AAE" w:rsidRPr="00F17505">
          <w:rPr>
            <w:lang w:eastAsia="zh-CN"/>
          </w:rPr>
          <w:t>ML model training</w:t>
        </w:r>
      </w:ins>
      <w:ins w:id="30" w:author="Huawei" w:date="2025-01-03T16:41:00Z">
        <w:r w:rsidR="00F917F6" w:rsidRPr="000805A9">
          <w:t xml:space="preserve"> </w:t>
        </w:r>
      </w:ins>
      <w:ins w:id="31" w:author="Huawei" w:date="2025-01-16T15:24:00Z">
        <w:r w:rsidR="00080792">
          <w:t xml:space="preserve">request </w:t>
        </w:r>
      </w:ins>
      <w:ins w:id="32" w:author="Huawei" w:date="2025-01-03T16:41:00Z">
        <w:r w:rsidR="00F917F6" w:rsidRPr="000805A9">
          <w:t>management</w:t>
        </w:r>
        <w:r w:rsidR="00F917F6">
          <w:t xml:space="preserve"> based on </w:t>
        </w:r>
      </w:ins>
      <w:ins w:id="33" w:author="Huawei" w:date="2025-01-06T14:31:00Z">
        <w:r w:rsidR="00392F9C" w:rsidRPr="00392F9C">
          <w:t>Table 12.1.1.1.1-1</w:t>
        </w:r>
        <w:r w:rsidR="00392F9C">
          <w:t xml:space="preserve"> </w:t>
        </w:r>
      </w:ins>
      <w:ins w:id="34" w:author="Huawei" w:date="2025-01-03T16:41:00Z">
        <w:r w:rsidR="00F917F6">
          <w:t>in TS 28.532 [</w:t>
        </w:r>
      </w:ins>
      <w:ins w:id="35" w:author="Huawei" w:date="2025-01-06T17:33:00Z">
        <w:r w:rsidR="000C422B">
          <w:t>11</w:t>
        </w:r>
      </w:ins>
      <w:ins w:id="36" w:author="Huawei" w:date="2025-01-03T16:41:00Z">
        <w:r w:rsidR="00F917F6">
          <w:t>].</w:t>
        </w:r>
      </w:ins>
      <w:ins w:id="37" w:author="Huawei" w:date="2025-01-06T11:42:00Z">
        <w:r w:rsidR="00453F2E">
          <w:t xml:space="preserve"> </w:t>
        </w:r>
      </w:ins>
    </w:p>
    <w:p w14:paraId="38C6BFF0" w14:textId="0FDC1F9D" w:rsidR="00F917F6" w:rsidRPr="000805A9" w:rsidRDefault="00F917F6" w:rsidP="00F917F6">
      <w:pPr>
        <w:pStyle w:val="TH"/>
        <w:rPr>
          <w:ins w:id="38" w:author="Huawei" w:date="2025-01-03T16:41:00Z"/>
          <w:lang w:eastAsia="zh-CN"/>
        </w:rPr>
      </w:pPr>
      <w:ins w:id="39" w:author="Huawei" w:date="2025-01-03T16:41:00Z">
        <w:r>
          <w:rPr>
            <w:lang w:eastAsia="zh-CN"/>
          </w:rPr>
          <w:t xml:space="preserve">Table </w:t>
        </w:r>
      </w:ins>
      <w:ins w:id="40" w:author="Huawei" w:date="2025-01-03T16:58:00Z">
        <w:r w:rsidR="00AC4924">
          <w:rPr>
            <w:rFonts w:hint="eastAsia"/>
            <w:lang w:eastAsia="zh-CN"/>
          </w:rPr>
          <w:t>X</w:t>
        </w:r>
      </w:ins>
      <w:ins w:id="41" w:author="Huawei" w:date="2025-01-03T16:41:00Z">
        <w:r>
          <w:rPr>
            <w:lang w:eastAsia="zh-CN"/>
          </w:rPr>
          <w:t>.1</w:t>
        </w:r>
      </w:ins>
      <w:ins w:id="42" w:author="Huawei" w:date="2025-01-06T17:28:00Z">
        <w:r w:rsidR="00FC7B03">
          <w:rPr>
            <w:lang w:eastAsia="zh-CN"/>
          </w:rPr>
          <w:t>.1</w:t>
        </w:r>
      </w:ins>
      <w:ins w:id="43" w:author="Huawei" w:date="2025-01-03T16:41:00Z">
        <w:r>
          <w:rPr>
            <w:lang w:eastAsia="zh-CN"/>
          </w:rPr>
          <w:t xml:space="preserve">-1: SS to support </w:t>
        </w:r>
      </w:ins>
      <w:ins w:id="44" w:author="Huawei" w:date="2025-01-03T17:06:00Z">
        <w:r w:rsidR="00573AAE" w:rsidRPr="00F17505">
          <w:rPr>
            <w:lang w:eastAsia="zh-CN"/>
          </w:rPr>
          <w:t>ML model training</w:t>
        </w:r>
      </w:ins>
      <w:ins w:id="45" w:author="Huawei" w:date="2025-01-16T15:24:00Z">
        <w:r w:rsidR="00080792">
          <w:rPr>
            <w:lang w:eastAsia="zh-CN"/>
          </w:rPr>
          <w:t xml:space="preserve"> request</w:t>
        </w:r>
      </w:ins>
      <w:ins w:id="46" w:author="Huawei" w:date="2025-01-03T16:4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F917F6" w14:paraId="20FD3C30" w14:textId="77777777" w:rsidTr="00C60603">
        <w:trPr>
          <w:trHeight w:val="371"/>
          <w:ins w:id="47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E3873" w14:textId="73E0B563" w:rsidR="00F917F6" w:rsidRPr="00B474CC" w:rsidRDefault="006C5135" w:rsidP="00C60603">
            <w:pPr>
              <w:pStyle w:val="TAH"/>
              <w:rPr>
                <w:ins w:id="48" w:author="Huawei" w:date="2025-01-03T16:41:00Z"/>
              </w:rPr>
            </w:pPr>
            <w:ins w:id="49" w:author="Huawei" w:date="2025-01-03T17:19:00Z">
              <w:r w:rsidRPr="00F17505">
                <w:rPr>
                  <w:lang w:eastAsia="zh-CN"/>
                </w:rPr>
                <w:t>ML model training</w:t>
              </w:r>
            </w:ins>
            <w:ins w:id="50" w:author="Huawei" w:date="2025-01-03T16:41:00Z">
              <w:r w:rsidR="00F917F6" w:rsidRPr="00B474CC">
                <w:t xml:space="preserve"> </w:t>
              </w:r>
            </w:ins>
            <w:ins w:id="51" w:author="Huawei" w:date="2025-01-06T15:45:00Z">
              <w:r w:rsidR="00392F9C">
                <w:t xml:space="preserve">request </w:t>
              </w:r>
            </w:ins>
            <w:ins w:id="52" w:author="Huawei" w:date="2025-01-03T16:41:00Z">
              <w:r w:rsidR="00F917F6" w:rsidRPr="00B474CC">
                <w:t>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85A97" w14:textId="77777777" w:rsidR="00F917F6" w:rsidRPr="00B474CC" w:rsidRDefault="00F917F6" w:rsidP="00C60603">
            <w:pPr>
              <w:pStyle w:val="TAH"/>
              <w:rPr>
                <w:ins w:id="53" w:author="Huawei" w:date="2025-01-03T16:41:00Z"/>
                <w:lang w:eastAsia="zh-CN"/>
              </w:rPr>
            </w:pPr>
            <w:ins w:id="54" w:author="Huawei" w:date="2025-01-03T16:41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7F8EC" w14:textId="77777777" w:rsidR="00F917F6" w:rsidRPr="00B474CC" w:rsidRDefault="00F917F6" w:rsidP="00C60603">
            <w:pPr>
              <w:pStyle w:val="TAH"/>
              <w:rPr>
                <w:ins w:id="55" w:author="Huawei" w:date="2025-01-03T16:41:00Z"/>
                <w:lang w:eastAsia="zh-CN"/>
              </w:rPr>
            </w:pPr>
            <w:ins w:id="56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E533B4" w14:textId="77777777" w:rsidR="00F917F6" w:rsidRPr="00B474CC" w:rsidRDefault="00F917F6" w:rsidP="00C60603">
            <w:pPr>
              <w:pStyle w:val="TAH"/>
              <w:rPr>
                <w:ins w:id="57" w:author="Huawei" w:date="2025-01-03T16:41:00Z"/>
                <w:lang w:eastAsia="zh-CN"/>
              </w:rPr>
            </w:pPr>
            <w:ins w:id="58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5D170424" w14:textId="77777777" w:rsidTr="00C60603">
        <w:trPr>
          <w:trHeight w:val="371"/>
          <w:ins w:id="59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EF7" w14:textId="13C6FB66" w:rsidR="00D26CF7" w:rsidRPr="00B474CC" w:rsidRDefault="00D26CF7" w:rsidP="00D26CF7">
            <w:pPr>
              <w:pStyle w:val="TAL"/>
              <w:rPr>
                <w:ins w:id="60" w:author="Huawei" w:date="2025-01-03T16:41:00Z"/>
                <w:lang w:eastAsia="zh-CN"/>
              </w:rPr>
            </w:pPr>
            <w:ins w:id="61" w:author="Huawei" w:date="2025-01-03T17:17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60C" w14:textId="77777777" w:rsidR="00D26CF7" w:rsidRPr="00B474CC" w:rsidRDefault="00D26CF7" w:rsidP="00D26CF7">
            <w:pPr>
              <w:pStyle w:val="TAL"/>
              <w:rPr>
                <w:ins w:id="62" w:author="Huawei" w:date="2025-01-03T16:41:00Z"/>
                <w:lang w:eastAsia="zh-CN"/>
              </w:rPr>
            </w:pPr>
            <w:proofErr w:type="spellStart"/>
            <w:ins w:id="63" w:author="Huawei" w:date="2025-01-03T16:41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571" w14:textId="77777777" w:rsidR="00D26CF7" w:rsidRPr="00B474CC" w:rsidRDefault="00D26CF7" w:rsidP="00D26CF7">
            <w:pPr>
              <w:pStyle w:val="TAL"/>
              <w:rPr>
                <w:ins w:id="64" w:author="Huawei" w:date="2025-01-03T16:41:00Z"/>
                <w:lang w:eastAsia="zh-CN"/>
              </w:rPr>
            </w:pPr>
            <w:ins w:id="65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3942" w14:textId="096B4B80" w:rsidR="00D26CF7" w:rsidRDefault="00D26CF7" w:rsidP="00D26CF7">
            <w:pPr>
              <w:pStyle w:val="TAL"/>
              <w:rPr>
                <w:ins w:id="66" w:author="Huawei" w:date="2025-01-03T17:04:00Z"/>
                <w:lang w:eastAsia="zh-CN"/>
              </w:rPr>
            </w:pPr>
            <w:ins w:id="67" w:author="Huawei" w:date="2025-01-03T16:41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</w:ins>
            <w:ins w:id="68" w:author="Huawei" w:date="2025-01-03T17:18:00Z">
              <w:r w:rsidR="009F68D8" w:rsidRPr="009F68D8">
                <w:rPr>
                  <w:lang w:eastAsia="zh-CN"/>
                </w:rPr>
                <w:t>MLTrainingRequest</w:t>
              </w:r>
            </w:ins>
            <w:ins w:id="69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  <w:p w14:paraId="09675AE7" w14:textId="011EB430" w:rsidR="00D26CF7" w:rsidRPr="00B474CC" w:rsidRDefault="00D26CF7" w:rsidP="00D26CF7">
            <w:pPr>
              <w:pStyle w:val="TAL"/>
              <w:rPr>
                <w:ins w:id="70" w:author="Huawei" w:date="2025-01-03T16:41:00Z"/>
                <w:lang w:eastAsia="zh-CN"/>
              </w:rPr>
            </w:pPr>
          </w:p>
        </w:tc>
      </w:tr>
      <w:tr w:rsidR="00D26CF7" w14:paraId="73BA2D1E" w14:textId="77777777" w:rsidTr="00C60603">
        <w:trPr>
          <w:trHeight w:val="371"/>
          <w:ins w:id="71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EA8" w14:textId="517CB836" w:rsidR="00D26CF7" w:rsidRPr="00B474CC" w:rsidRDefault="00D26CF7" w:rsidP="00D26CF7">
            <w:pPr>
              <w:pStyle w:val="TAL"/>
              <w:rPr>
                <w:ins w:id="72" w:author="Huawei" w:date="2025-01-03T16:41:00Z"/>
              </w:rPr>
            </w:pPr>
            <w:ins w:id="73" w:author="Huawei" w:date="2025-01-03T17:17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EC" w14:textId="77777777" w:rsidR="00D26CF7" w:rsidRPr="00B474CC" w:rsidRDefault="00D26CF7" w:rsidP="00D26CF7">
            <w:pPr>
              <w:pStyle w:val="TAL"/>
              <w:rPr>
                <w:ins w:id="74" w:author="Huawei" w:date="2025-01-03T16:41:00Z"/>
                <w:lang w:eastAsia="zh-CN"/>
              </w:rPr>
            </w:pPr>
            <w:proofErr w:type="spellStart"/>
            <w:ins w:id="75" w:author="Huawei" w:date="2025-01-03T16:41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8EC" w14:textId="77777777" w:rsidR="00D26CF7" w:rsidRPr="00B474CC" w:rsidRDefault="00D26CF7" w:rsidP="00D26CF7">
            <w:pPr>
              <w:pStyle w:val="TAL"/>
              <w:rPr>
                <w:ins w:id="76" w:author="Huawei" w:date="2025-01-03T16:41:00Z"/>
                <w:lang w:eastAsia="zh-CN"/>
              </w:rPr>
            </w:pPr>
            <w:ins w:id="77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  <w:p w14:paraId="610BF1BF" w14:textId="77777777" w:rsidR="00D26CF7" w:rsidRPr="00B474CC" w:rsidRDefault="00D26CF7" w:rsidP="00D26CF7">
            <w:pPr>
              <w:pStyle w:val="TAL"/>
              <w:rPr>
                <w:ins w:id="78" w:author="Huawei" w:date="2025-01-03T16:41:00Z"/>
                <w:lang w:eastAsia="zh-CN"/>
              </w:rPr>
            </w:pPr>
            <w:ins w:id="79" w:author="Huawei" w:date="2025-01-03T16:41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853" w14:textId="743C3282" w:rsidR="00D26CF7" w:rsidRPr="00B474CC" w:rsidRDefault="00D26CF7" w:rsidP="00D26CF7">
            <w:pPr>
              <w:pStyle w:val="TAL"/>
              <w:rPr>
                <w:ins w:id="80" w:author="Huawei" w:date="2025-01-03T16:41:00Z"/>
              </w:rPr>
            </w:pPr>
            <w:ins w:id="81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82" w:author="Huawei" w:date="2025-01-03T17:18:00Z">
              <w:r w:rsidR="009F68D8" w:rsidRPr="009F68D8">
                <w:rPr>
                  <w:lang w:eastAsia="zh-CN"/>
                </w:rPr>
                <w:t>MLTrainingRequest</w:t>
              </w:r>
            </w:ins>
            <w:ins w:id="83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E2210E" w14:paraId="30BA0D72" w14:textId="77777777" w:rsidTr="00C60603">
        <w:trPr>
          <w:trHeight w:val="371"/>
          <w:ins w:id="84" w:author="Huawei" w:date="2025-01-03T17:14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C9" w14:textId="384A4A8C" w:rsidR="00E2210E" w:rsidRPr="00B474CC" w:rsidRDefault="00E2210E" w:rsidP="00C60603">
            <w:pPr>
              <w:pStyle w:val="TAL"/>
              <w:rPr>
                <w:ins w:id="85" w:author="Huawei" w:date="2025-01-03T17:14:00Z"/>
              </w:rPr>
            </w:pPr>
            <w:ins w:id="86" w:author="Huawei" w:date="2025-01-03T17:14:00Z">
              <w:r>
                <w:rPr>
                  <w:lang w:val="en-US"/>
                </w:rPr>
                <w:t xml:space="preserve">Create, Delete, and Update </w:t>
              </w:r>
              <w:r>
                <w:t>ML training</w:t>
              </w:r>
            </w:ins>
            <w:ins w:id="87" w:author="Huawei" w:date="2025-01-16T15:24:00Z">
              <w:r w:rsidR="00080792"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21" w14:textId="192A6421" w:rsidR="00E2210E" w:rsidRPr="00B474CC" w:rsidRDefault="00E2210E" w:rsidP="00C60603">
            <w:pPr>
              <w:pStyle w:val="TAL"/>
              <w:rPr>
                <w:ins w:id="88" w:author="Huawei" w:date="2025-01-03T17:14:00Z"/>
                <w:lang w:eastAsia="zh-CN"/>
              </w:rPr>
            </w:pPr>
            <w:proofErr w:type="spellStart"/>
            <w:ins w:id="89" w:author="Huawei" w:date="2025-01-03T17:14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E86" w14:textId="6CECF3CF" w:rsidR="00E2210E" w:rsidRPr="00B474CC" w:rsidRDefault="00D26CF7" w:rsidP="00C60603">
            <w:pPr>
              <w:pStyle w:val="TAL"/>
              <w:rPr>
                <w:ins w:id="90" w:author="Huawei" w:date="2025-01-03T17:14:00Z"/>
                <w:lang w:eastAsia="zh-CN"/>
              </w:rPr>
            </w:pPr>
            <w:ins w:id="91" w:author="Huawei" w:date="2025-01-03T17:1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9F6" w14:textId="08F3FB90" w:rsidR="00E2210E" w:rsidRPr="00B474CC" w:rsidRDefault="00080792" w:rsidP="00C60603">
            <w:pPr>
              <w:pStyle w:val="TAL"/>
              <w:rPr>
                <w:ins w:id="92" w:author="Huawei" w:date="2025-01-03T17:14:00Z"/>
              </w:rPr>
            </w:pPr>
            <w:ins w:id="93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94" w:author="Huawei" w:date="2025-01-03T17:18:00Z">
              <w:r w:rsidRPr="009F68D8">
                <w:rPr>
                  <w:lang w:eastAsia="zh-CN"/>
                </w:rPr>
                <w:t>MLTrainingRequest</w:t>
              </w:r>
            </w:ins>
            <w:ins w:id="95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F0905D8" w14:textId="77777777" w:rsidR="00F917F6" w:rsidRDefault="00F917F6" w:rsidP="00F917F6">
      <w:pPr>
        <w:rPr>
          <w:ins w:id="96" w:author="Huawei" w:date="2025-01-03T16:41:00Z"/>
        </w:rPr>
      </w:pPr>
    </w:p>
    <w:p w14:paraId="18322423" w14:textId="749E3A12" w:rsidR="00F917F6" w:rsidRDefault="00894998" w:rsidP="00F917F6">
      <w:pPr>
        <w:rPr>
          <w:ins w:id="97" w:author="Huawei" w:date="2025-01-03T16:41:00Z"/>
        </w:rPr>
      </w:pPr>
      <w:ins w:id="98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.1.1-2</w:t>
        </w:r>
        <w:r>
          <w:rPr>
            <w:lang w:eastAsia="zh-CN"/>
          </w:rPr>
          <w:t xml:space="preserve"> </w:t>
        </w:r>
      </w:ins>
      <w:ins w:id="99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100" w:author="Huawei" w:date="2025-01-03T16:41:00Z">
        <w:r w:rsidR="00F917F6">
          <w:rPr>
            <w:rFonts w:hint="eastAsia"/>
            <w:lang w:eastAsia="zh-CN"/>
          </w:rPr>
          <w:t>the</w:t>
        </w:r>
        <w:r w:rsidR="00F917F6">
          <w:t xml:space="preserve"> SS</w:t>
        </w:r>
        <w:r w:rsidR="00F917F6" w:rsidRPr="000805A9">
          <w:t xml:space="preserve"> to support </w:t>
        </w:r>
      </w:ins>
      <w:ins w:id="101" w:author="Huawei" w:date="2025-01-03T17:19:00Z">
        <w:r w:rsidR="006C5135" w:rsidRPr="00F17505">
          <w:rPr>
            <w:lang w:eastAsia="zh-CN"/>
          </w:rPr>
          <w:t>ML model training</w:t>
        </w:r>
        <w:r w:rsidR="006C5135">
          <w:rPr>
            <w:lang w:eastAsia="zh-CN"/>
          </w:rPr>
          <w:t xml:space="preserve"> report</w:t>
        </w:r>
      </w:ins>
      <w:ins w:id="102" w:author="Huawei" w:date="2025-01-03T16:41:00Z">
        <w:r w:rsidR="00F917F6" w:rsidRPr="000805A9">
          <w:t xml:space="preserve"> management</w:t>
        </w:r>
        <w:r w:rsidR="00F917F6">
          <w:t xml:space="preserve"> based on </w:t>
        </w:r>
        <w:r w:rsidR="00F917F6" w:rsidRPr="00D16FF0">
          <w:t>Table 12.1.1.1.1-1</w:t>
        </w:r>
        <w:r w:rsidR="00F917F6">
          <w:t xml:space="preserve"> in TS 28.532 [</w:t>
        </w:r>
      </w:ins>
      <w:ins w:id="103" w:author="Huawei" w:date="2025-01-06T17:33:00Z">
        <w:r w:rsidR="000C422B">
          <w:t>11</w:t>
        </w:r>
      </w:ins>
      <w:ins w:id="104" w:author="Huawei" w:date="2025-01-03T16:41:00Z">
        <w:r w:rsidR="00F917F6">
          <w:t>].</w:t>
        </w:r>
      </w:ins>
    </w:p>
    <w:p w14:paraId="56A0FF25" w14:textId="36588448" w:rsidR="00F917F6" w:rsidRPr="000805A9" w:rsidRDefault="00F917F6" w:rsidP="00F917F6">
      <w:pPr>
        <w:pStyle w:val="TH"/>
        <w:rPr>
          <w:ins w:id="105" w:author="Huawei" w:date="2025-01-03T16:41:00Z"/>
          <w:lang w:eastAsia="zh-CN"/>
        </w:rPr>
      </w:pPr>
      <w:ins w:id="106" w:author="Huawei" w:date="2025-01-03T16:41:00Z">
        <w:r>
          <w:rPr>
            <w:lang w:eastAsia="zh-CN"/>
          </w:rPr>
          <w:t xml:space="preserve">Table </w:t>
        </w:r>
      </w:ins>
      <w:ins w:id="107" w:author="Huawei" w:date="2025-01-03T16:58:00Z">
        <w:r w:rsidR="00FC7B03">
          <w:rPr>
            <w:rFonts w:hint="eastAsia"/>
            <w:lang w:eastAsia="zh-CN"/>
          </w:rPr>
          <w:t>X</w:t>
        </w:r>
      </w:ins>
      <w:ins w:id="108" w:author="Huawei" w:date="2025-01-03T16:41:00Z">
        <w:r w:rsidR="00FC7B03">
          <w:rPr>
            <w:lang w:eastAsia="zh-CN"/>
          </w:rPr>
          <w:t>.1</w:t>
        </w:r>
      </w:ins>
      <w:ins w:id="109" w:author="Huawei" w:date="2025-01-06T17:28:00Z">
        <w:r w:rsidR="00FC7B03">
          <w:rPr>
            <w:lang w:eastAsia="zh-CN"/>
          </w:rPr>
          <w:t>.1</w:t>
        </w:r>
      </w:ins>
      <w:ins w:id="110" w:author="Huawei" w:date="2025-01-03T16:41:00Z">
        <w:r>
          <w:rPr>
            <w:lang w:eastAsia="zh-CN"/>
          </w:rPr>
          <w:t xml:space="preserve">-2: SS to support </w:t>
        </w:r>
      </w:ins>
      <w:ins w:id="111" w:author="Huawei" w:date="2025-01-03T17:11:00Z">
        <w:r w:rsidR="003411A6" w:rsidRPr="00F17505">
          <w:rPr>
            <w:lang w:eastAsia="zh-CN"/>
          </w:rPr>
          <w:t>ML model training</w:t>
        </w:r>
      </w:ins>
      <w:ins w:id="112" w:author="Huawei" w:date="2025-01-03T16:41:00Z"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F917F6" w14:paraId="5002850D" w14:textId="77777777" w:rsidTr="00C40E12">
        <w:trPr>
          <w:trHeight w:val="371"/>
          <w:ins w:id="113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923A0" w14:textId="0A0B1F6A" w:rsidR="00F917F6" w:rsidRPr="00B474CC" w:rsidRDefault="006C5135" w:rsidP="00C60603">
            <w:pPr>
              <w:pStyle w:val="TAH"/>
              <w:rPr>
                <w:ins w:id="114" w:author="Huawei" w:date="2025-01-03T16:41:00Z"/>
              </w:rPr>
            </w:pPr>
            <w:ins w:id="115" w:author="Huawei" w:date="2025-01-03T17:19:00Z">
              <w:r w:rsidRPr="00F17505">
                <w:rPr>
                  <w:lang w:eastAsia="zh-CN"/>
                </w:rPr>
                <w:t>ML model training</w:t>
              </w:r>
              <w:r>
                <w:rPr>
                  <w:lang w:eastAsia="zh-CN"/>
                </w:rPr>
                <w:t xml:space="preserve"> report</w:t>
              </w:r>
            </w:ins>
            <w:ins w:id="116" w:author="Huawei" w:date="2025-01-03T16:41:00Z">
              <w:r w:rsidR="00F917F6">
                <w:t xml:space="preserve"> </w:t>
              </w:r>
              <w:r w:rsidR="00F917F6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8B4A0" w14:textId="77777777" w:rsidR="00F917F6" w:rsidRPr="00B474CC" w:rsidRDefault="00F917F6" w:rsidP="00C60603">
            <w:pPr>
              <w:pStyle w:val="TAH"/>
              <w:rPr>
                <w:ins w:id="117" w:author="Huawei" w:date="2025-01-03T16:41:00Z"/>
                <w:lang w:eastAsia="zh-CN"/>
              </w:rPr>
            </w:pPr>
            <w:ins w:id="118" w:author="Huawei" w:date="2025-01-03T16:41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862F93" w14:textId="77777777" w:rsidR="00F917F6" w:rsidRPr="00B474CC" w:rsidRDefault="00F917F6" w:rsidP="00C60603">
            <w:pPr>
              <w:pStyle w:val="TAH"/>
              <w:rPr>
                <w:ins w:id="119" w:author="Huawei" w:date="2025-01-03T16:41:00Z"/>
                <w:lang w:eastAsia="zh-CN"/>
              </w:rPr>
            </w:pPr>
            <w:ins w:id="120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DBDEE3" w14:textId="77777777" w:rsidR="00F917F6" w:rsidRPr="00B474CC" w:rsidRDefault="00F917F6" w:rsidP="00C60603">
            <w:pPr>
              <w:pStyle w:val="TAH"/>
              <w:rPr>
                <w:ins w:id="121" w:author="Huawei" w:date="2025-01-03T16:41:00Z"/>
                <w:lang w:eastAsia="zh-CN"/>
              </w:rPr>
            </w:pPr>
            <w:ins w:id="122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F917F6" w14:paraId="57DC5647" w14:textId="77777777" w:rsidTr="00C40E12">
        <w:trPr>
          <w:trHeight w:val="371"/>
          <w:ins w:id="123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4B8" w14:textId="59977444" w:rsidR="00F917F6" w:rsidRPr="00B474CC" w:rsidRDefault="00D26CF7" w:rsidP="00C60603">
            <w:pPr>
              <w:pStyle w:val="TAL"/>
              <w:rPr>
                <w:ins w:id="124" w:author="Huawei" w:date="2025-01-03T16:41:00Z"/>
              </w:rPr>
            </w:pPr>
            <w:ins w:id="125" w:author="Huawei" w:date="2025-01-03T17:16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2707" w14:textId="77777777" w:rsidR="00F917F6" w:rsidRPr="00B474CC" w:rsidRDefault="00F917F6" w:rsidP="00C60603">
            <w:pPr>
              <w:pStyle w:val="TAL"/>
              <w:rPr>
                <w:ins w:id="126" w:author="Huawei" w:date="2025-01-03T16:41:00Z"/>
                <w:lang w:eastAsia="zh-CN"/>
              </w:rPr>
            </w:pPr>
            <w:proofErr w:type="spellStart"/>
            <w:ins w:id="127" w:author="Huawei" w:date="2025-01-03T16:41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327" w14:textId="77777777" w:rsidR="00F917F6" w:rsidRPr="00B474CC" w:rsidRDefault="00F917F6" w:rsidP="00C60603">
            <w:pPr>
              <w:pStyle w:val="TAL"/>
              <w:rPr>
                <w:ins w:id="128" w:author="Huawei" w:date="2025-01-03T16:41:00Z"/>
                <w:lang w:eastAsia="zh-CN"/>
              </w:rPr>
            </w:pPr>
            <w:ins w:id="129" w:author="Huawei" w:date="2025-01-03T16:41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E11" w14:textId="4645CD94" w:rsidR="00F917F6" w:rsidRPr="00B474CC" w:rsidRDefault="00F917F6" w:rsidP="00C60603">
            <w:pPr>
              <w:pStyle w:val="TAL"/>
              <w:rPr>
                <w:ins w:id="130" w:author="Huawei" w:date="2025-01-03T16:41:00Z"/>
              </w:rPr>
            </w:pPr>
            <w:ins w:id="131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32" w:author="Huawei" w:date="2025-01-03T17:18:00Z">
              <w:r w:rsidR="009F68D8" w:rsidRPr="009F68D8">
                <w:rPr>
                  <w:lang w:eastAsia="zh-CN"/>
                </w:rPr>
                <w:t>MLTrainingReport</w:t>
              </w:r>
            </w:ins>
            <w:ins w:id="133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583AACD2" w14:textId="4FABE332" w:rsidR="00F917F6" w:rsidRDefault="00F917F6" w:rsidP="00F917F6">
      <w:pPr>
        <w:pStyle w:val="NO"/>
        <w:rPr>
          <w:ins w:id="134" w:author="Huawei" w:date="2025-01-03T16:41:00Z"/>
          <w:noProof/>
          <w:lang w:eastAsia="zh-CN"/>
        </w:rPr>
      </w:pPr>
    </w:p>
    <w:p w14:paraId="5E04C669" w14:textId="6C0C4948" w:rsidR="00F917F6" w:rsidRDefault="00894998" w:rsidP="00F917F6">
      <w:pPr>
        <w:rPr>
          <w:ins w:id="135" w:author="Huawei" w:date="2025-01-03T16:41:00Z"/>
        </w:rPr>
      </w:pPr>
      <w:ins w:id="136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.1.1-3</w:t>
        </w:r>
        <w:r>
          <w:rPr>
            <w:lang w:eastAsia="zh-CN"/>
          </w:rPr>
          <w:t xml:space="preserve"> </w:t>
        </w:r>
      </w:ins>
      <w:ins w:id="137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138" w:author="Huawei" w:date="2025-01-03T16:41:00Z">
        <w:r w:rsidR="00F917F6">
          <w:rPr>
            <w:rFonts w:hint="eastAsia"/>
            <w:lang w:eastAsia="zh-CN"/>
          </w:rPr>
          <w:t>the</w:t>
        </w:r>
        <w:r w:rsidR="00F917F6">
          <w:t xml:space="preserve"> SS</w:t>
        </w:r>
        <w:r w:rsidR="00F917F6" w:rsidRPr="000805A9">
          <w:t xml:space="preserve"> to support </w:t>
        </w:r>
      </w:ins>
      <w:ins w:id="139" w:author="Huawei" w:date="2025-01-03T17:19:00Z">
        <w:r w:rsidR="006C5135" w:rsidRPr="00F17505">
          <w:rPr>
            <w:lang w:eastAsia="zh-CN"/>
          </w:rPr>
          <w:t>ML model training</w:t>
        </w:r>
        <w:r w:rsidR="006C5135">
          <w:rPr>
            <w:lang w:eastAsia="zh-CN"/>
          </w:rPr>
          <w:t xml:space="preserve"> </w:t>
        </w:r>
        <w:r w:rsidR="006C5135">
          <w:rPr>
            <w:rFonts w:hint="eastAsia"/>
            <w:lang w:eastAsia="zh-CN"/>
          </w:rPr>
          <w:t>process</w:t>
        </w:r>
      </w:ins>
      <w:ins w:id="140" w:author="Huawei" w:date="2025-01-03T16:41:00Z">
        <w:r w:rsidR="00F917F6" w:rsidRPr="000805A9">
          <w:t xml:space="preserve"> </w:t>
        </w:r>
        <w:r w:rsidR="00F917F6">
          <w:t xml:space="preserve">based on </w:t>
        </w:r>
        <w:r w:rsidR="00F917F6" w:rsidRPr="00D16FF0">
          <w:t>Table 12.1.1.1.1-1</w:t>
        </w:r>
        <w:r w:rsidR="00F917F6">
          <w:t xml:space="preserve"> in TS 28.532 [</w:t>
        </w:r>
      </w:ins>
      <w:ins w:id="141" w:author="Huawei" w:date="2025-01-06T17:33:00Z">
        <w:r w:rsidR="000C422B">
          <w:t>11</w:t>
        </w:r>
      </w:ins>
      <w:ins w:id="142" w:author="Huawei" w:date="2025-01-03T16:41:00Z">
        <w:r w:rsidR="00F917F6">
          <w:t>].</w:t>
        </w:r>
      </w:ins>
    </w:p>
    <w:p w14:paraId="783C86FA" w14:textId="72262EE3" w:rsidR="00F917F6" w:rsidRPr="000805A9" w:rsidRDefault="00F917F6" w:rsidP="00F917F6">
      <w:pPr>
        <w:pStyle w:val="TH"/>
        <w:rPr>
          <w:ins w:id="143" w:author="Huawei" w:date="2025-01-03T16:41:00Z"/>
          <w:lang w:eastAsia="zh-CN"/>
        </w:rPr>
      </w:pPr>
      <w:ins w:id="144" w:author="Huawei" w:date="2025-01-03T16:41:00Z">
        <w:r>
          <w:rPr>
            <w:lang w:eastAsia="zh-CN"/>
          </w:rPr>
          <w:t xml:space="preserve">Table </w:t>
        </w:r>
      </w:ins>
      <w:ins w:id="145" w:author="Huawei" w:date="2025-01-03T16:58:00Z">
        <w:r w:rsidR="00FC7B03">
          <w:rPr>
            <w:rFonts w:hint="eastAsia"/>
            <w:lang w:eastAsia="zh-CN"/>
          </w:rPr>
          <w:t>X</w:t>
        </w:r>
      </w:ins>
      <w:ins w:id="146" w:author="Huawei" w:date="2025-01-03T16:41:00Z">
        <w:r w:rsidR="00FC7B03">
          <w:rPr>
            <w:lang w:eastAsia="zh-CN"/>
          </w:rPr>
          <w:t>.1</w:t>
        </w:r>
      </w:ins>
      <w:ins w:id="147" w:author="Huawei" w:date="2025-01-06T17:28:00Z">
        <w:r w:rsidR="00FC7B03">
          <w:rPr>
            <w:lang w:eastAsia="zh-CN"/>
          </w:rPr>
          <w:t>.1</w:t>
        </w:r>
      </w:ins>
      <w:ins w:id="148" w:author="Huawei" w:date="2025-01-03T16:41:00Z">
        <w:r>
          <w:rPr>
            <w:lang w:eastAsia="zh-CN"/>
          </w:rPr>
          <w:t>-</w:t>
        </w:r>
      </w:ins>
      <w:ins w:id="149" w:author="Huawei" w:date="2025-01-06T17:28:00Z">
        <w:r w:rsidR="00FC7B03">
          <w:rPr>
            <w:lang w:eastAsia="zh-CN"/>
          </w:rPr>
          <w:t>3</w:t>
        </w:r>
      </w:ins>
      <w:ins w:id="150" w:author="Huawei" w:date="2025-01-03T16:41:00Z">
        <w:r>
          <w:rPr>
            <w:lang w:eastAsia="zh-CN"/>
          </w:rPr>
          <w:t xml:space="preserve">: SS to support </w:t>
        </w:r>
      </w:ins>
      <w:ins w:id="151" w:author="Huawei" w:date="2025-01-03T17:13:00Z">
        <w:r w:rsidR="00E2210E" w:rsidRPr="00F17505">
          <w:rPr>
            <w:lang w:eastAsia="zh-CN"/>
          </w:rPr>
          <w:t>ML model training</w:t>
        </w:r>
        <w:r w:rsidR="00E2210E">
          <w:rPr>
            <w:lang w:eastAsia="zh-CN"/>
          </w:rPr>
          <w:t xml:space="preserve"> </w:t>
        </w:r>
        <w:r w:rsidR="00E2210E">
          <w:rPr>
            <w:rFonts w:hint="eastAsia"/>
            <w:lang w:eastAsia="zh-CN"/>
          </w:rPr>
          <w:t>process</w:t>
        </w:r>
        <w:r w:rsidR="00E2210E">
          <w:rPr>
            <w:lang w:eastAsia="zh-CN"/>
          </w:rPr>
          <w:t xml:space="preserve"> </w:t>
        </w:r>
        <w:r w:rsidR="00E2210E"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68"/>
        <w:gridCol w:w="696"/>
        <w:gridCol w:w="5204"/>
      </w:tblGrid>
      <w:tr w:rsidR="00F917F6" w14:paraId="262A49F7" w14:textId="77777777" w:rsidTr="00C40E12">
        <w:trPr>
          <w:trHeight w:val="371"/>
          <w:ins w:id="152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13270C" w14:textId="157E6547" w:rsidR="00F917F6" w:rsidRPr="00B474CC" w:rsidRDefault="006C5135" w:rsidP="00C60603">
            <w:pPr>
              <w:pStyle w:val="TAH"/>
              <w:rPr>
                <w:ins w:id="153" w:author="Huawei" w:date="2025-01-03T16:41:00Z"/>
              </w:rPr>
            </w:pPr>
            <w:ins w:id="154" w:author="Huawei" w:date="2025-01-03T17:20:00Z">
              <w:r w:rsidRPr="00F17505">
                <w:rPr>
                  <w:lang w:eastAsia="zh-CN"/>
                </w:rPr>
                <w:t>ML model training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</w:ins>
            <w:ins w:id="155" w:author="Huawei" w:date="2025-01-03T16:41:00Z">
              <w:r w:rsidR="00F917F6">
                <w:t xml:space="preserve"> </w:t>
              </w:r>
              <w:r w:rsidR="00F917F6" w:rsidRPr="00B474CC">
                <w:t>management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CDC583" w14:textId="77777777" w:rsidR="00F917F6" w:rsidRPr="00B474CC" w:rsidRDefault="00F917F6" w:rsidP="00C60603">
            <w:pPr>
              <w:pStyle w:val="TAH"/>
              <w:rPr>
                <w:ins w:id="156" w:author="Huawei" w:date="2025-01-03T16:41:00Z"/>
                <w:lang w:eastAsia="zh-CN"/>
              </w:rPr>
            </w:pPr>
            <w:ins w:id="157" w:author="Huawei" w:date="2025-01-03T16:41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1EF761" w14:textId="77777777" w:rsidR="00F917F6" w:rsidRPr="00B474CC" w:rsidRDefault="00F917F6" w:rsidP="00C60603">
            <w:pPr>
              <w:pStyle w:val="TAH"/>
              <w:rPr>
                <w:ins w:id="158" w:author="Huawei" w:date="2025-01-03T16:41:00Z"/>
                <w:lang w:eastAsia="zh-CN"/>
              </w:rPr>
            </w:pPr>
            <w:ins w:id="159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04EDFA" w14:textId="77777777" w:rsidR="00F917F6" w:rsidRPr="00B474CC" w:rsidRDefault="00F917F6" w:rsidP="00C60603">
            <w:pPr>
              <w:pStyle w:val="TAH"/>
              <w:rPr>
                <w:ins w:id="160" w:author="Huawei" w:date="2025-01-03T16:41:00Z"/>
                <w:lang w:eastAsia="zh-CN"/>
              </w:rPr>
            </w:pPr>
            <w:ins w:id="161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40F678D5" w14:textId="77777777" w:rsidTr="00C40E12">
        <w:trPr>
          <w:trHeight w:val="371"/>
          <w:ins w:id="162" w:author="Huawei" w:date="2025-01-03T17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ADB02" w14:textId="18AE8E0C" w:rsidR="00D26CF7" w:rsidRPr="00B474CC" w:rsidRDefault="00D26CF7" w:rsidP="00D26CF7">
            <w:pPr>
              <w:pStyle w:val="TAL"/>
              <w:rPr>
                <w:ins w:id="163" w:author="Huawei" w:date="2025-01-03T17:13:00Z"/>
                <w:lang w:eastAsia="zh-CN"/>
              </w:rPr>
            </w:pPr>
            <w:ins w:id="164" w:author="Huawei" w:date="2025-01-03T17:16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0D0B1" w14:textId="55913447" w:rsidR="00D26CF7" w:rsidRPr="00B474CC" w:rsidRDefault="00D26CF7" w:rsidP="00D26CF7">
            <w:pPr>
              <w:pStyle w:val="TAL"/>
              <w:rPr>
                <w:ins w:id="165" w:author="Huawei" w:date="2025-01-03T17:13:00Z"/>
                <w:lang w:eastAsia="zh-CN"/>
              </w:rPr>
            </w:pPr>
            <w:proofErr w:type="spellStart"/>
            <w:ins w:id="166" w:author="Huawei" w:date="2025-01-03T17:13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8F5844" w14:textId="77777777" w:rsidR="00D26CF7" w:rsidRPr="00B474CC" w:rsidRDefault="00D26CF7" w:rsidP="00D26CF7">
            <w:pPr>
              <w:pStyle w:val="TAL"/>
              <w:rPr>
                <w:ins w:id="167" w:author="Huawei" w:date="2025-01-03T17:13:00Z"/>
                <w:lang w:eastAsia="zh-CN"/>
              </w:rPr>
            </w:pPr>
            <w:ins w:id="168" w:author="Huawei" w:date="2025-01-03T17:13:00Z">
              <w:r w:rsidRPr="00B474CC">
                <w:rPr>
                  <w:lang w:eastAsia="zh-CN"/>
                </w:rPr>
                <w:t>PUT</w:t>
              </w:r>
            </w:ins>
          </w:p>
          <w:p w14:paraId="36D2DE88" w14:textId="1C3A05B1" w:rsidR="00D26CF7" w:rsidRPr="00B474CC" w:rsidRDefault="00D26CF7" w:rsidP="00D26CF7">
            <w:pPr>
              <w:pStyle w:val="TAL"/>
              <w:rPr>
                <w:ins w:id="169" w:author="Huawei" w:date="2025-01-03T17:13:00Z"/>
                <w:lang w:eastAsia="zh-CN"/>
              </w:rPr>
            </w:pPr>
            <w:ins w:id="170" w:author="Huawei" w:date="2025-01-03T17:13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AFE524" w14:textId="6AF52E66" w:rsidR="00D26CF7" w:rsidRPr="00B474CC" w:rsidRDefault="00D26CF7" w:rsidP="00D26CF7">
            <w:pPr>
              <w:pStyle w:val="TAL"/>
              <w:rPr>
                <w:ins w:id="171" w:author="Huawei" w:date="2025-01-03T17:13:00Z"/>
                <w:lang w:eastAsia="zh-CN"/>
              </w:rPr>
            </w:pPr>
            <w:ins w:id="172" w:author="Huawei" w:date="2025-01-03T17:13:00Z">
              <w:r w:rsidRPr="00B474CC">
                <w:rPr>
                  <w:lang w:eastAsia="zh-CN"/>
                </w:rPr>
                <w:t>{MnSRoot}/ProvMnS/{MnSVersion}/{URI-LDN-first-part}/{</w:t>
              </w:r>
            </w:ins>
            <w:ins w:id="173" w:author="Huawei" w:date="2025-01-03T17:18:00Z">
              <w:r w:rsidR="009F68D8" w:rsidRPr="009F68D8">
                <w:rPr>
                  <w:lang w:eastAsia="zh-CN"/>
                </w:rPr>
                <w:t>MLTrainingProcess</w:t>
              </w:r>
            </w:ins>
            <w:ins w:id="174" w:author="Huawei" w:date="2025-01-03T17:1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6CF7" w14:paraId="711D5509" w14:textId="77777777" w:rsidTr="00C40E12">
        <w:trPr>
          <w:trHeight w:val="371"/>
          <w:ins w:id="175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0C6" w14:textId="4A36CD01" w:rsidR="00D26CF7" w:rsidRPr="00B474CC" w:rsidRDefault="00D26CF7" w:rsidP="00D26CF7">
            <w:pPr>
              <w:pStyle w:val="TAL"/>
              <w:rPr>
                <w:ins w:id="176" w:author="Huawei" w:date="2025-01-03T16:41:00Z"/>
              </w:rPr>
            </w:pPr>
            <w:ins w:id="177" w:author="Huawei" w:date="2025-01-03T17:16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FD2" w14:textId="77777777" w:rsidR="00D26CF7" w:rsidRPr="00B474CC" w:rsidRDefault="00D26CF7" w:rsidP="00D26CF7">
            <w:pPr>
              <w:pStyle w:val="TAL"/>
              <w:rPr>
                <w:ins w:id="178" w:author="Huawei" w:date="2025-01-03T16:41:00Z"/>
                <w:lang w:eastAsia="zh-CN"/>
              </w:rPr>
            </w:pPr>
            <w:proofErr w:type="spellStart"/>
            <w:ins w:id="179" w:author="Huawei" w:date="2025-01-03T16:41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E21" w14:textId="77777777" w:rsidR="00D26CF7" w:rsidRPr="00B474CC" w:rsidRDefault="00D26CF7" w:rsidP="00D26CF7">
            <w:pPr>
              <w:pStyle w:val="TAL"/>
              <w:rPr>
                <w:ins w:id="180" w:author="Huawei" w:date="2025-01-03T16:41:00Z"/>
                <w:lang w:eastAsia="zh-CN"/>
              </w:rPr>
            </w:pPr>
            <w:ins w:id="181" w:author="Huawei" w:date="2025-01-03T16:41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396" w14:textId="2C83AF2C" w:rsidR="00D26CF7" w:rsidRPr="00B474CC" w:rsidRDefault="00D26CF7" w:rsidP="00D26CF7">
            <w:pPr>
              <w:pStyle w:val="TAL"/>
              <w:rPr>
                <w:ins w:id="182" w:author="Huawei" w:date="2025-01-03T16:41:00Z"/>
              </w:rPr>
            </w:pPr>
            <w:ins w:id="183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84" w:author="Huawei" w:date="2025-01-03T17:19:00Z">
              <w:r w:rsidR="009F68D8" w:rsidRPr="009F68D8">
                <w:rPr>
                  <w:lang w:eastAsia="zh-CN"/>
                </w:rPr>
                <w:t>MLTrainingProcess</w:t>
              </w:r>
            </w:ins>
            <w:ins w:id="185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0D54286B" w14:textId="37FC848C" w:rsidR="00F917F6" w:rsidRDefault="00F917F6" w:rsidP="00F917F6">
      <w:pPr>
        <w:rPr>
          <w:ins w:id="186" w:author="Huawei" w:date="2025-01-03T17:13:00Z"/>
        </w:rPr>
      </w:pPr>
    </w:p>
    <w:p w14:paraId="5FA2A7A3" w14:textId="4605EDDC" w:rsidR="00573AAE" w:rsidRDefault="00573AAE" w:rsidP="00573AAE">
      <w:pPr>
        <w:pStyle w:val="3"/>
        <w:rPr>
          <w:ins w:id="187" w:author="Huawei" w:date="2025-01-03T17:22:00Z"/>
          <w:lang w:eastAsia="zh-CN"/>
        </w:rPr>
      </w:pPr>
      <w:ins w:id="188" w:author="Huawei" w:date="2025-01-03T17:09:00Z">
        <w:r>
          <w:rPr>
            <w:rFonts w:hint="eastAsia"/>
            <w:lang w:eastAsia="zh-CN"/>
          </w:rPr>
          <w:lastRenderedPageBreak/>
          <w:t>X</w:t>
        </w:r>
        <w:r w:rsidRPr="00506640">
          <w:t>.1</w:t>
        </w:r>
        <w:r>
          <w:t>.2</w:t>
        </w:r>
        <w:r w:rsidRPr="00506640">
          <w:tab/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</w:ins>
    </w:p>
    <w:p w14:paraId="61D4DB91" w14:textId="0B9BA849" w:rsidR="000F2E39" w:rsidRDefault="00894998" w:rsidP="000F2E39">
      <w:pPr>
        <w:rPr>
          <w:ins w:id="189" w:author="Huawei" w:date="2025-01-06T09:53:00Z"/>
        </w:rPr>
      </w:pPr>
      <w:ins w:id="190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.1.2-1</w:t>
        </w:r>
        <w:r>
          <w:rPr>
            <w:lang w:eastAsia="zh-CN"/>
          </w:rPr>
          <w:t xml:space="preserve"> </w:t>
        </w:r>
      </w:ins>
      <w:ins w:id="191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192" w:author="Huawei" w:date="2025-01-06T09:53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  <w:r w:rsidR="000F2E39" w:rsidRPr="00F17505">
          <w:rPr>
            <w:lang w:eastAsia="zh-CN"/>
          </w:rPr>
          <w:t xml:space="preserve">ML model </w:t>
        </w:r>
        <w:r w:rsidR="000F2E39">
          <w:rPr>
            <w:lang w:eastAsia="zh-CN"/>
          </w:rPr>
          <w:t xml:space="preserve">testing </w:t>
        </w:r>
        <w:r w:rsidR="000F2E39" w:rsidRPr="000805A9">
          <w:t>management</w:t>
        </w:r>
        <w:r w:rsidR="000F2E39">
          <w:t xml:space="preserve"> based on </w:t>
        </w:r>
      </w:ins>
      <w:ins w:id="193" w:author="Huawei" w:date="2025-01-06T14:30:00Z">
        <w:r w:rsidR="00392F9C" w:rsidRPr="00D16FF0">
          <w:t>Table 12.1.1.1.1-1</w:t>
        </w:r>
      </w:ins>
      <w:ins w:id="194" w:author="Huawei" w:date="2025-01-06T09:53:00Z">
        <w:r w:rsidR="000F2E39">
          <w:t>in TS 28.532 [</w:t>
        </w:r>
      </w:ins>
      <w:ins w:id="195" w:author="Huawei" w:date="2025-01-06T17:34:00Z">
        <w:r w:rsidR="000C422B">
          <w:t>11</w:t>
        </w:r>
      </w:ins>
      <w:ins w:id="196" w:author="Huawei" w:date="2025-01-06T09:53:00Z">
        <w:r w:rsidR="000F2E39">
          <w:t>].</w:t>
        </w:r>
      </w:ins>
    </w:p>
    <w:p w14:paraId="3DF83AAB" w14:textId="18DCB732" w:rsidR="000F2E39" w:rsidRPr="000805A9" w:rsidRDefault="000F2E39" w:rsidP="000F2E39">
      <w:pPr>
        <w:pStyle w:val="TH"/>
        <w:rPr>
          <w:ins w:id="197" w:author="Huawei" w:date="2025-01-06T09:53:00Z"/>
          <w:lang w:eastAsia="zh-CN"/>
        </w:rPr>
      </w:pPr>
      <w:ins w:id="198" w:author="Huawei" w:date="2025-01-06T09:5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</w:ins>
      <w:ins w:id="199" w:author="Huawei" w:date="2025-01-06T17:28:00Z">
        <w:r w:rsidR="00FC7B03">
          <w:rPr>
            <w:lang w:eastAsia="zh-CN"/>
          </w:rPr>
          <w:t>.2</w:t>
        </w:r>
      </w:ins>
      <w:ins w:id="200" w:author="Huawei" w:date="2025-01-06T09:53:00Z">
        <w:r>
          <w:rPr>
            <w:lang w:eastAsia="zh-CN"/>
          </w:rPr>
          <w:t xml:space="preserve">-1: SS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0F2E39" w14:paraId="5DDD5C14" w14:textId="77777777" w:rsidTr="00C60603">
        <w:trPr>
          <w:trHeight w:val="371"/>
          <w:ins w:id="201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EF88A9" w14:textId="216D274A" w:rsidR="000F2E39" w:rsidRPr="00B474CC" w:rsidRDefault="000F2E39" w:rsidP="00C60603">
            <w:pPr>
              <w:pStyle w:val="TAH"/>
              <w:rPr>
                <w:ins w:id="202" w:author="Huawei" w:date="2025-01-06T09:53:00Z"/>
              </w:rPr>
            </w:pPr>
            <w:ins w:id="203" w:author="Huawei" w:date="2025-01-06T09:53:00Z">
              <w:r w:rsidRPr="00F17505">
                <w:rPr>
                  <w:lang w:eastAsia="zh-CN"/>
                </w:rPr>
                <w:t>ML model t</w:t>
              </w:r>
            </w:ins>
            <w:ins w:id="204" w:author="Huawei" w:date="2025-01-06T15:45:00Z">
              <w:r w:rsidR="00392F9C">
                <w:rPr>
                  <w:lang w:eastAsia="zh-CN"/>
                </w:rPr>
                <w:t>esting</w:t>
              </w:r>
            </w:ins>
            <w:ins w:id="205" w:author="Huawei" w:date="2025-01-06T15:46:00Z">
              <w:r w:rsidR="00392F9C">
                <w:rPr>
                  <w:lang w:eastAsia="zh-CN"/>
                </w:rPr>
                <w:t xml:space="preserve"> request</w:t>
              </w:r>
            </w:ins>
            <w:ins w:id="206" w:author="Huawei" w:date="2025-01-06T09:53:00Z">
              <w:r w:rsidRPr="00B474CC">
                <w:t xml:space="preserve">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AB3BA" w14:textId="77777777" w:rsidR="000F2E39" w:rsidRPr="00B474CC" w:rsidRDefault="000F2E39" w:rsidP="00C60603">
            <w:pPr>
              <w:pStyle w:val="TAH"/>
              <w:rPr>
                <w:ins w:id="207" w:author="Huawei" w:date="2025-01-06T09:53:00Z"/>
                <w:lang w:eastAsia="zh-CN"/>
              </w:rPr>
            </w:pPr>
            <w:ins w:id="208" w:author="Huawei" w:date="2025-01-06T09:53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ADDBFB" w14:textId="77777777" w:rsidR="000F2E39" w:rsidRPr="00B474CC" w:rsidRDefault="000F2E39" w:rsidP="00C60603">
            <w:pPr>
              <w:pStyle w:val="TAH"/>
              <w:rPr>
                <w:ins w:id="209" w:author="Huawei" w:date="2025-01-06T09:53:00Z"/>
                <w:lang w:eastAsia="zh-CN"/>
              </w:rPr>
            </w:pPr>
            <w:ins w:id="210" w:author="Huawei" w:date="2025-01-06T09:5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DD1E3A" w14:textId="77777777" w:rsidR="000F2E39" w:rsidRPr="00B474CC" w:rsidRDefault="000F2E39" w:rsidP="00C60603">
            <w:pPr>
              <w:pStyle w:val="TAH"/>
              <w:rPr>
                <w:ins w:id="211" w:author="Huawei" w:date="2025-01-06T09:53:00Z"/>
                <w:lang w:eastAsia="zh-CN"/>
              </w:rPr>
            </w:pPr>
            <w:ins w:id="212" w:author="Huawei" w:date="2025-01-06T09:5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6EB4B40F" w14:textId="77777777" w:rsidTr="00C60603">
        <w:trPr>
          <w:trHeight w:val="371"/>
          <w:ins w:id="213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046" w14:textId="7B380D10" w:rsidR="000F2E39" w:rsidRPr="00B474CC" w:rsidRDefault="000F2E39" w:rsidP="000F2E39">
            <w:pPr>
              <w:pStyle w:val="TAL"/>
              <w:rPr>
                <w:ins w:id="214" w:author="Huawei" w:date="2025-01-06T09:53:00Z"/>
                <w:lang w:eastAsia="zh-CN"/>
              </w:rPr>
            </w:pPr>
            <w:ins w:id="215" w:author="Huawei" w:date="2025-01-06T10:39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3B37" w14:textId="77777777" w:rsidR="000F2E39" w:rsidRPr="00B474CC" w:rsidRDefault="000F2E39" w:rsidP="000F2E39">
            <w:pPr>
              <w:pStyle w:val="TAL"/>
              <w:rPr>
                <w:ins w:id="216" w:author="Huawei" w:date="2025-01-06T09:53:00Z"/>
                <w:lang w:eastAsia="zh-CN"/>
              </w:rPr>
            </w:pPr>
            <w:proofErr w:type="spellStart"/>
            <w:ins w:id="217" w:author="Huawei" w:date="2025-01-06T09:53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5FC9" w14:textId="77777777" w:rsidR="000F2E39" w:rsidRPr="00B474CC" w:rsidRDefault="000F2E39" w:rsidP="000F2E39">
            <w:pPr>
              <w:pStyle w:val="TAL"/>
              <w:rPr>
                <w:ins w:id="218" w:author="Huawei" w:date="2025-01-06T09:53:00Z"/>
                <w:lang w:eastAsia="zh-CN"/>
              </w:rPr>
            </w:pPr>
            <w:ins w:id="219" w:author="Huawei" w:date="2025-01-06T09:53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5B58" w14:textId="601F3142" w:rsidR="000F2E39" w:rsidRDefault="000F2E39" w:rsidP="000F2E39">
            <w:pPr>
              <w:pStyle w:val="TAL"/>
              <w:rPr>
                <w:ins w:id="220" w:author="Huawei" w:date="2025-01-06T09:53:00Z"/>
                <w:lang w:eastAsia="zh-CN"/>
              </w:rPr>
            </w:pPr>
            <w:ins w:id="221" w:author="Huawei" w:date="2025-01-06T09:53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</w:ins>
            <w:ins w:id="222" w:author="Huawei" w:date="2025-01-06T10:41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</w:ins>
            <w:ins w:id="223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  <w:p w14:paraId="2A99F0B9" w14:textId="77777777" w:rsidR="000F2E39" w:rsidRPr="00B474CC" w:rsidRDefault="000F2E39" w:rsidP="000F2E39">
            <w:pPr>
              <w:pStyle w:val="TAL"/>
              <w:rPr>
                <w:ins w:id="224" w:author="Huawei" w:date="2025-01-06T09:53:00Z"/>
                <w:lang w:eastAsia="zh-CN"/>
              </w:rPr>
            </w:pPr>
          </w:p>
        </w:tc>
      </w:tr>
      <w:tr w:rsidR="000F2E39" w14:paraId="243E4436" w14:textId="77777777" w:rsidTr="00C60603">
        <w:trPr>
          <w:trHeight w:val="371"/>
          <w:ins w:id="225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EE6" w14:textId="5435CE4C" w:rsidR="000F2E39" w:rsidRPr="00B474CC" w:rsidRDefault="000F2E39" w:rsidP="000F2E39">
            <w:pPr>
              <w:pStyle w:val="TAL"/>
              <w:rPr>
                <w:ins w:id="226" w:author="Huawei" w:date="2025-01-06T09:53:00Z"/>
              </w:rPr>
            </w:pPr>
            <w:ins w:id="227" w:author="Huawei" w:date="2025-01-06T10:39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D350" w14:textId="77777777" w:rsidR="000F2E39" w:rsidRPr="00B474CC" w:rsidRDefault="000F2E39" w:rsidP="000F2E39">
            <w:pPr>
              <w:pStyle w:val="TAL"/>
              <w:rPr>
                <w:ins w:id="228" w:author="Huawei" w:date="2025-01-06T09:53:00Z"/>
                <w:lang w:eastAsia="zh-CN"/>
              </w:rPr>
            </w:pPr>
            <w:proofErr w:type="spellStart"/>
            <w:ins w:id="229" w:author="Huawei" w:date="2025-01-06T09:53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205" w14:textId="77777777" w:rsidR="000F2E39" w:rsidRPr="00B474CC" w:rsidRDefault="000F2E39" w:rsidP="000F2E39">
            <w:pPr>
              <w:pStyle w:val="TAL"/>
              <w:rPr>
                <w:ins w:id="230" w:author="Huawei" w:date="2025-01-06T09:53:00Z"/>
                <w:lang w:eastAsia="zh-CN"/>
              </w:rPr>
            </w:pPr>
            <w:ins w:id="231" w:author="Huawei" w:date="2025-01-06T09:53:00Z">
              <w:r w:rsidRPr="00B474CC">
                <w:rPr>
                  <w:lang w:eastAsia="zh-CN"/>
                </w:rPr>
                <w:t>PUT</w:t>
              </w:r>
            </w:ins>
          </w:p>
          <w:p w14:paraId="72C5F179" w14:textId="77777777" w:rsidR="000F2E39" w:rsidRPr="00B474CC" w:rsidRDefault="000F2E39" w:rsidP="000F2E39">
            <w:pPr>
              <w:pStyle w:val="TAL"/>
              <w:rPr>
                <w:ins w:id="232" w:author="Huawei" w:date="2025-01-06T09:53:00Z"/>
                <w:lang w:eastAsia="zh-CN"/>
              </w:rPr>
            </w:pPr>
            <w:ins w:id="233" w:author="Huawei" w:date="2025-01-06T09:53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24F" w14:textId="66460A9F" w:rsidR="000F2E39" w:rsidRPr="00B474CC" w:rsidRDefault="000F2E39" w:rsidP="000F2E39">
            <w:pPr>
              <w:pStyle w:val="TAL"/>
              <w:rPr>
                <w:ins w:id="234" w:author="Huawei" w:date="2025-01-06T09:53:00Z"/>
              </w:rPr>
            </w:pPr>
            <w:ins w:id="235" w:author="Huawei" w:date="2025-01-06T09:53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36" w:author="Huawei" w:date="2025-01-06T10:41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</w:ins>
            <w:ins w:id="237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02553CA6" w14:textId="77777777" w:rsidTr="00C60603">
        <w:trPr>
          <w:trHeight w:val="371"/>
          <w:ins w:id="238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859" w14:textId="60F4FFAC" w:rsidR="000F2E39" w:rsidRPr="00B474CC" w:rsidRDefault="000F2E39" w:rsidP="00C60603">
            <w:pPr>
              <w:pStyle w:val="TAL"/>
              <w:rPr>
                <w:ins w:id="239" w:author="Huawei" w:date="2025-01-06T09:53:00Z"/>
              </w:rPr>
            </w:pPr>
            <w:ins w:id="240" w:author="Huawei" w:date="2025-01-06T10:39:00Z">
              <w:r>
                <w:rPr>
                  <w:lang w:val="en-US"/>
                </w:rPr>
                <w:t xml:space="preserve">Create, Delete, and Update </w:t>
              </w:r>
              <w:r>
                <w:t>ML testing</w:t>
              </w:r>
            </w:ins>
            <w:ins w:id="241" w:author="Huawei" w:date="2025-01-06T15:23:00Z">
              <w:r w:rsidR="00392F9C">
                <w:t xml:space="preserve"> req</w:t>
              </w:r>
            </w:ins>
            <w:ins w:id="242" w:author="Huawei" w:date="2025-01-06T15:24:00Z">
              <w:r w:rsidR="00392F9C">
                <w:t>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1CF" w14:textId="77777777" w:rsidR="000F2E39" w:rsidRPr="00B474CC" w:rsidRDefault="000F2E39" w:rsidP="00C60603">
            <w:pPr>
              <w:pStyle w:val="TAL"/>
              <w:rPr>
                <w:ins w:id="243" w:author="Huawei" w:date="2025-01-06T09:53:00Z"/>
                <w:lang w:eastAsia="zh-CN"/>
              </w:rPr>
            </w:pPr>
            <w:proofErr w:type="spellStart"/>
            <w:ins w:id="244" w:author="Huawei" w:date="2025-01-06T09:53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3E0" w14:textId="77777777" w:rsidR="000F2E39" w:rsidRPr="00B474CC" w:rsidRDefault="000F2E39" w:rsidP="00C60603">
            <w:pPr>
              <w:pStyle w:val="TAL"/>
              <w:rPr>
                <w:ins w:id="245" w:author="Huawei" w:date="2025-01-06T09:53:00Z"/>
                <w:lang w:eastAsia="zh-CN"/>
              </w:rPr>
            </w:pPr>
            <w:ins w:id="246" w:author="Huawei" w:date="2025-01-06T09:53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B67" w14:textId="1F3860DC" w:rsidR="000F2E39" w:rsidRPr="00B474CC" w:rsidRDefault="000F2E39" w:rsidP="00C60603">
            <w:pPr>
              <w:pStyle w:val="TAL"/>
              <w:rPr>
                <w:ins w:id="247" w:author="Huawei" w:date="2025-01-06T09:53:00Z"/>
              </w:rPr>
            </w:pPr>
            <w:ins w:id="248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1B0468B3" w14:textId="77777777" w:rsidR="000F2E39" w:rsidRDefault="000F2E39" w:rsidP="000F2E39">
      <w:pPr>
        <w:rPr>
          <w:ins w:id="249" w:author="Huawei" w:date="2025-01-06T09:53:00Z"/>
        </w:rPr>
      </w:pPr>
    </w:p>
    <w:p w14:paraId="13315DF2" w14:textId="5DA5ED7C" w:rsidR="000F2E39" w:rsidRDefault="00894998" w:rsidP="000F2E39">
      <w:pPr>
        <w:rPr>
          <w:ins w:id="250" w:author="Huawei" w:date="2025-01-06T09:53:00Z"/>
        </w:rPr>
      </w:pPr>
      <w:ins w:id="251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.1.2-2</w:t>
        </w:r>
        <w:r>
          <w:rPr>
            <w:lang w:eastAsia="zh-CN"/>
          </w:rPr>
          <w:t xml:space="preserve"> </w:t>
        </w:r>
      </w:ins>
      <w:ins w:id="252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253" w:author="Huawei" w:date="2025-01-06T09:53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  <w:r w:rsidR="000F2E39" w:rsidRPr="00F17505">
          <w:rPr>
            <w:lang w:eastAsia="zh-CN"/>
          </w:rPr>
          <w:t xml:space="preserve">ML model </w:t>
        </w:r>
        <w:r w:rsidR="000F2E39">
          <w:rPr>
            <w:lang w:eastAsia="zh-CN"/>
          </w:rPr>
          <w:t>testing report</w:t>
        </w:r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  <w:r w:rsidR="000F2E39">
          <w:t xml:space="preserve"> in TS 28.532 [</w:t>
        </w:r>
      </w:ins>
      <w:ins w:id="254" w:author="Huawei" w:date="2025-01-06T17:34:00Z">
        <w:r w:rsidR="000C422B">
          <w:t>11</w:t>
        </w:r>
      </w:ins>
      <w:ins w:id="255" w:author="Huawei" w:date="2025-01-06T09:53:00Z">
        <w:r w:rsidR="000F2E39">
          <w:t>].</w:t>
        </w:r>
      </w:ins>
    </w:p>
    <w:p w14:paraId="67EDB8E5" w14:textId="0929168C" w:rsidR="000F2E39" w:rsidRPr="000805A9" w:rsidRDefault="000F2E39" w:rsidP="000F2E39">
      <w:pPr>
        <w:pStyle w:val="TH"/>
        <w:rPr>
          <w:ins w:id="256" w:author="Huawei" w:date="2025-01-06T09:53:00Z"/>
          <w:lang w:eastAsia="zh-CN"/>
        </w:rPr>
      </w:pPr>
      <w:ins w:id="257" w:author="Huawei" w:date="2025-01-06T09:53:00Z">
        <w:r>
          <w:rPr>
            <w:lang w:eastAsia="zh-CN"/>
          </w:rPr>
          <w:t xml:space="preserve">Table </w:t>
        </w:r>
      </w:ins>
      <w:ins w:id="258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</w:t>
        </w:r>
      </w:ins>
      <w:ins w:id="259" w:author="Huawei" w:date="2025-02-21T01:02:00Z">
        <w:r w:rsidR="00894998">
          <w:rPr>
            <w:lang w:eastAsia="zh-CN"/>
          </w:rPr>
          <w:t>2</w:t>
        </w:r>
      </w:ins>
      <w:ins w:id="260" w:author="Huawei" w:date="2025-01-06T09:53:00Z">
        <w:r>
          <w:rPr>
            <w:lang w:eastAsia="zh-CN"/>
          </w:rPr>
          <w:t xml:space="preserve">-2: SS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>testing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0DC65EF1" w14:textId="77777777" w:rsidTr="000F2E39">
        <w:trPr>
          <w:trHeight w:val="371"/>
          <w:ins w:id="261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DB1AEF" w14:textId="37F24F55" w:rsidR="000F2E39" w:rsidRPr="00B474CC" w:rsidRDefault="000F2E39" w:rsidP="00C60603">
            <w:pPr>
              <w:pStyle w:val="TAH"/>
              <w:rPr>
                <w:ins w:id="262" w:author="Huawei" w:date="2025-01-06T09:53:00Z"/>
              </w:rPr>
            </w:pPr>
            <w:ins w:id="263" w:author="Huawei" w:date="2025-01-06T09:53:00Z">
              <w:r w:rsidRPr="00F17505">
                <w:rPr>
                  <w:lang w:eastAsia="zh-CN"/>
                </w:rPr>
                <w:t xml:space="preserve">ML model </w:t>
              </w:r>
            </w:ins>
            <w:ins w:id="264" w:author="Huawei" w:date="2025-01-06T15:45:00Z">
              <w:r w:rsidR="00392F9C">
                <w:rPr>
                  <w:lang w:eastAsia="zh-CN"/>
                </w:rPr>
                <w:t>testing</w:t>
              </w:r>
            </w:ins>
            <w:ins w:id="265" w:author="Huawei" w:date="2025-01-06T09:53:00Z">
              <w:r>
                <w:rPr>
                  <w:lang w:eastAsia="zh-CN"/>
                </w:rPr>
                <w:t xml:space="preserve"> report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A51252" w14:textId="77777777" w:rsidR="000F2E39" w:rsidRPr="00B474CC" w:rsidRDefault="000F2E39" w:rsidP="00C60603">
            <w:pPr>
              <w:pStyle w:val="TAH"/>
              <w:rPr>
                <w:ins w:id="266" w:author="Huawei" w:date="2025-01-06T09:53:00Z"/>
                <w:lang w:eastAsia="zh-CN"/>
              </w:rPr>
            </w:pPr>
            <w:ins w:id="267" w:author="Huawei" w:date="2025-01-06T09:53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BCC948" w14:textId="77777777" w:rsidR="000F2E39" w:rsidRPr="00B474CC" w:rsidRDefault="000F2E39" w:rsidP="00C60603">
            <w:pPr>
              <w:pStyle w:val="TAH"/>
              <w:rPr>
                <w:ins w:id="268" w:author="Huawei" w:date="2025-01-06T09:53:00Z"/>
                <w:lang w:eastAsia="zh-CN"/>
              </w:rPr>
            </w:pPr>
            <w:ins w:id="269" w:author="Huawei" w:date="2025-01-06T09:5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27B71" w14:textId="77777777" w:rsidR="000F2E39" w:rsidRPr="00B474CC" w:rsidRDefault="000F2E39" w:rsidP="00C60603">
            <w:pPr>
              <w:pStyle w:val="TAH"/>
              <w:rPr>
                <w:ins w:id="270" w:author="Huawei" w:date="2025-01-06T09:53:00Z"/>
                <w:lang w:eastAsia="zh-CN"/>
              </w:rPr>
            </w:pPr>
            <w:ins w:id="271" w:author="Huawei" w:date="2025-01-06T09:5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12175B3E" w14:textId="77777777" w:rsidTr="000F2E39">
        <w:trPr>
          <w:trHeight w:val="371"/>
          <w:ins w:id="272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292" w14:textId="766D3E7E" w:rsidR="000F2E39" w:rsidRPr="00B474CC" w:rsidRDefault="000F2E39" w:rsidP="00C60603">
            <w:pPr>
              <w:pStyle w:val="TAL"/>
              <w:rPr>
                <w:ins w:id="273" w:author="Huawei" w:date="2025-01-06T09:53:00Z"/>
              </w:rPr>
            </w:pPr>
            <w:ins w:id="274" w:author="Huawei" w:date="2025-01-06T10:40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454D" w14:textId="77777777" w:rsidR="000F2E39" w:rsidRPr="00B474CC" w:rsidRDefault="000F2E39" w:rsidP="00C60603">
            <w:pPr>
              <w:pStyle w:val="TAL"/>
              <w:rPr>
                <w:ins w:id="275" w:author="Huawei" w:date="2025-01-06T09:53:00Z"/>
                <w:lang w:eastAsia="zh-CN"/>
              </w:rPr>
            </w:pPr>
            <w:proofErr w:type="spellStart"/>
            <w:ins w:id="276" w:author="Huawei" w:date="2025-01-06T09:53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F88" w14:textId="77777777" w:rsidR="000F2E39" w:rsidRPr="00B474CC" w:rsidRDefault="000F2E39" w:rsidP="00C60603">
            <w:pPr>
              <w:pStyle w:val="TAL"/>
              <w:rPr>
                <w:ins w:id="277" w:author="Huawei" w:date="2025-01-06T09:53:00Z"/>
                <w:lang w:eastAsia="zh-CN"/>
              </w:rPr>
            </w:pPr>
            <w:ins w:id="278" w:author="Huawei" w:date="2025-01-06T09:53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5F6" w14:textId="51CB083B" w:rsidR="000F2E39" w:rsidRPr="00B474CC" w:rsidRDefault="000F2E39" w:rsidP="00C60603">
            <w:pPr>
              <w:pStyle w:val="TAL"/>
              <w:rPr>
                <w:ins w:id="279" w:author="Huawei" w:date="2025-01-06T09:53:00Z"/>
              </w:rPr>
            </w:pPr>
            <w:ins w:id="280" w:author="Huawei" w:date="2025-01-06T09:53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MLT</w:t>
              </w:r>
            </w:ins>
            <w:ins w:id="281" w:author="Huawei" w:date="2025-01-06T10:41:00Z">
              <w:r>
                <w:rPr>
                  <w:lang w:eastAsia="zh-CN"/>
                </w:rPr>
                <w:t>estingr</w:t>
              </w:r>
            </w:ins>
            <w:ins w:id="282" w:author="Huawei" w:date="2025-01-06T10:42:00Z">
              <w:r>
                <w:rPr>
                  <w:rFonts w:hint="eastAsia"/>
                  <w:lang w:eastAsia="zh-CN"/>
                </w:rPr>
                <w:t>eport</w:t>
              </w:r>
            </w:ins>
            <w:ins w:id="283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384CB3A7" w14:textId="77777777" w:rsidTr="000F2E39">
        <w:trPr>
          <w:trHeight w:val="371"/>
          <w:ins w:id="284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65A" w14:textId="2BB26A29" w:rsidR="000F2E39" w:rsidRDefault="000F2E39" w:rsidP="000F2E39">
            <w:pPr>
              <w:pStyle w:val="TAL"/>
              <w:rPr>
                <w:ins w:id="285" w:author="Huawei" w:date="2025-01-06T09:53:00Z"/>
                <w:lang w:eastAsia="zh-CN"/>
              </w:rPr>
            </w:pPr>
            <w:ins w:id="286" w:author="Huawei" w:date="2025-01-06T09:56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1E8" w14:textId="7775C71F" w:rsidR="000F2E39" w:rsidRPr="00B474CC" w:rsidRDefault="000F2E39" w:rsidP="000F2E39">
            <w:pPr>
              <w:pStyle w:val="TAL"/>
              <w:rPr>
                <w:ins w:id="287" w:author="Huawei" w:date="2025-01-06T09:53:00Z"/>
                <w:lang w:eastAsia="zh-CN"/>
              </w:rPr>
            </w:pPr>
            <w:proofErr w:type="spellStart"/>
            <w:ins w:id="288" w:author="Huawei" w:date="2025-01-06T09:57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AD3" w14:textId="6329369A" w:rsidR="000F2E39" w:rsidRPr="00B474CC" w:rsidRDefault="000F2E39" w:rsidP="000F2E39">
            <w:pPr>
              <w:pStyle w:val="TAL"/>
              <w:rPr>
                <w:ins w:id="289" w:author="Huawei" w:date="2025-01-06T09:53:00Z"/>
                <w:lang w:eastAsia="zh-CN"/>
              </w:rPr>
            </w:pPr>
            <w:ins w:id="290" w:author="Huawei" w:date="2025-01-06T10:40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673" w14:textId="35A8DFF6" w:rsidR="000F2E39" w:rsidRPr="00B474CC" w:rsidRDefault="000F2E39" w:rsidP="000F2E39">
            <w:pPr>
              <w:pStyle w:val="TAL"/>
              <w:rPr>
                <w:ins w:id="291" w:author="Huawei" w:date="2025-01-06T09:53:00Z"/>
              </w:rPr>
            </w:pPr>
            <w:ins w:id="292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93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294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233F5C36" w14:textId="77777777" w:rsidTr="000F2E39">
        <w:trPr>
          <w:trHeight w:val="371"/>
          <w:ins w:id="295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AEE" w14:textId="408F3899" w:rsidR="000F2E39" w:rsidRDefault="000F2E39" w:rsidP="000F2E39">
            <w:pPr>
              <w:pStyle w:val="TAL"/>
              <w:rPr>
                <w:ins w:id="296" w:author="Huawei" w:date="2025-01-06T09:53:00Z"/>
                <w:lang w:eastAsia="zh-CN"/>
              </w:rPr>
            </w:pPr>
            <w:proofErr w:type="spellStart"/>
            <w:ins w:id="297" w:author="Huawei" w:date="2025-01-06T09:56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595" w14:textId="7C64ECA4" w:rsidR="000F2E39" w:rsidRPr="00B474CC" w:rsidRDefault="000F2E39" w:rsidP="000F2E39">
            <w:pPr>
              <w:pStyle w:val="TAL"/>
              <w:rPr>
                <w:ins w:id="298" w:author="Huawei" w:date="2025-01-06T09:53:00Z"/>
                <w:lang w:eastAsia="zh-CN"/>
              </w:rPr>
            </w:pPr>
            <w:proofErr w:type="spellStart"/>
            <w:ins w:id="299" w:author="Huawei" w:date="2025-01-06T09:57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F43" w14:textId="4DF597B7" w:rsidR="000F2E39" w:rsidRPr="00B474CC" w:rsidRDefault="000F2E39" w:rsidP="000F2E39">
            <w:pPr>
              <w:pStyle w:val="TAL"/>
              <w:rPr>
                <w:ins w:id="300" w:author="Huawei" w:date="2025-01-06T09:53:00Z"/>
                <w:lang w:eastAsia="zh-CN"/>
              </w:rPr>
            </w:pPr>
            <w:ins w:id="301" w:author="Huawei" w:date="2025-01-06T10:40:00Z">
              <w:r w:rsidRPr="00215D3C">
                <w:rPr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A2E" w14:textId="233BB2A2" w:rsidR="000F2E39" w:rsidRPr="00B474CC" w:rsidRDefault="000F2E39" w:rsidP="000F2E39">
            <w:pPr>
              <w:pStyle w:val="TAL"/>
              <w:rPr>
                <w:ins w:id="302" w:author="Huawei" w:date="2025-01-06T09:53:00Z"/>
              </w:rPr>
            </w:pPr>
            <w:ins w:id="303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304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305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43D2F2C7" w14:textId="77777777" w:rsidTr="000F2E39">
        <w:trPr>
          <w:trHeight w:val="371"/>
          <w:ins w:id="306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D4A" w14:textId="4AAA0D56" w:rsidR="000F2E39" w:rsidRDefault="000F2E39" w:rsidP="000F2E39">
            <w:pPr>
              <w:pStyle w:val="TAL"/>
              <w:rPr>
                <w:ins w:id="307" w:author="Huawei" w:date="2025-01-06T09:53:00Z"/>
                <w:lang w:eastAsia="zh-CN"/>
              </w:rPr>
            </w:pPr>
            <w:ins w:id="308" w:author="Huawei" w:date="2025-01-06T09:57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347" w14:textId="46D73D7F" w:rsidR="000F2E39" w:rsidRPr="00B474CC" w:rsidRDefault="000F2E39" w:rsidP="000F2E39">
            <w:pPr>
              <w:pStyle w:val="TAL"/>
              <w:rPr>
                <w:ins w:id="309" w:author="Huawei" w:date="2025-01-06T09:53:00Z"/>
                <w:lang w:eastAsia="zh-CN"/>
              </w:rPr>
            </w:pPr>
            <w:proofErr w:type="spellStart"/>
            <w:ins w:id="310" w:author="Huawei" w:date="2025-01-06T09:57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0B01" w14:textId="366C7D0D" w:rsidR="000F2E39" w:rsidRPr="00B474CC" w:rsidRDefault="000F2E39" w:rsidP="000F2E39">
            <w:pPr>
              <w:pStyle w:val="TAL"/>
              <w:rPr>
                <w:ins w:id="311" w:author="Huawei" w:date="2025-01-06T09:53:00Z"/>
                <w:lang w:eastAsia="zh-CN"/>
              </w:rPr>
            </w:pPr>
            <w:ins w:id="312" w:author="Huawei" w:date="2025-01-06T10:40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187" w14:textId="0120F430" w:rsidR="000F2E39" w:rsidRPr="00B474CC" w:rsidRDefault="000F2E39" w:rsidP="000F2E39">
            <w:pPr>
              <w:pStyle w:val="TAL"/>
              <w:rPr>
                <w:ins w:id="313" w:author="Huawei" w:date="2025-01-06T09:53:00Z"/>
              </w:rPr>
            </w:pPr>
            <w:ins w:id="314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315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316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6C82EE0E" w14:textId="77777777" w:rsidR="00B9621D" w:rsidRPr="00B9621D" w:rsidRDefault="00B9621D" w:rsidP="00B9621D">
      <w:pPr>
        <w:rPr>
          <w:ins w:id="317" w:author="Huawei" w:date="2025-01-03T17:10:00Z"/>
          <w:lang w:eastAsia="zh-CN"/>
        </w:rPr>
      </w:pPr>
    </w:p>
    <w:p w14:paraId="611C7FBA" w14:textId="39CE93B3" w:rsidR="00573AAE" w:rsidRPr="00506640" w:rsidRDefault="00573AAE" w:rsidP="00573AAE">
      <w:pPr>
        <w:pStyle w:val="3"/>
        <w:rPr>
          <w:ins w:id="318" w:author="Huawei" w:date="2025-01-03T17:10:00Z"/>
        </w:rPr>
      </w:pPr>
      <w:ins w:id="319" w:author="Huawei" w:date="2025-01-03T17:10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.3</w:t>
        </w:r>
        <w:r w:rsidRPr="00506640">
          <w:tab/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 xml:space="preserve">inference emulation </w:t>
        </w:r>
      </w:ins>
    </w:p>
    <w:p w14:paraId="6C3A9E10" w14:textId="7E502299" w:rsidR="000F2E39" w:rsidRDefault="00894998" w:rsidP="000F2E39">
      <w:pPr>
        <w:rPr>
          <w:ins w:id="320" w:author="Huawei" w:date="2025-01-06T10:04:00Z"/>
        </w:rPr>
      </w:pPr>
      <w:ins w:id="321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.1.3-1</w:t>
        </w:r>
        <w:r>
          <w:rPr>
            <w:lang w:eastAsia="zh-CN"/>
          </w:rPr>
          <w:t xml:space="preserve"> </w:t>
        </w:r>
      </w:ins>
      <w:ins w:id="322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323" w:author="Huawei" w:date="2025-01-06T10:04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324" w:author="Huawei" w:date="2025-01-06T10:58:00Z">
        <w:r w:rsidR="00CA0507">
          <w:rPr>
            <w:lang w:eastAsia="zh-CN"/>
          </w:rPr>
          <w:t>AI</w:t>
        </w:r>
        <w:r w:rsidR="00CA0507">
          <w:rPr>
            <w:rFonts w:hint="eastAsia"/>
            <w:lang w:eastAsia="zh-CN"/>
          </w:rPr>
          <w:t>/</w:t>
        </w:r>
        <w:r w:rsidR="00CA0507">
          <w:rPr>
            <w:lang w:eastAsia="zh-CN"/>
          </w:rPr>
          <w:t>ML</w:t>
        </w:r>
        <w:r w:rsidR="00CA0507" w:rsidRPr="00F17505">
          <w:rPr>
            <w:lang w:eastAsia="zh-CN"/>
          </w:rPr>
          <w:t xml:space="preserve"> </w:t>
        </w:r>
        <w:r w:rsidR="00CA0507">
          <w:rPr>
            <w:lang w:eastAsia="zh-CN"/>
          </w:rPr>
          <w:t>inference emulation</w:t>
        </w:r>
      </w:ins>
      <w:ins w:id="325" w:author="Huawei" w:date="2025-01-06T10:04:00Z">
        <w:r w:rsidR="000F2E39">
          <w:rPr>
            <w:lang w:eastAsia="zh-CN"/>
          </w:rPr>
          <w:t xml:space="preserve"> report</w:t>
        </w:r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</w:ins>
      <w:ins w:id="326" w:author="Huawei" w:date="2025-01-06T17:32:00Z">
        <w:r w:rsidR="00FC7B03">
          <w:t xml:space="preserve"> </w:t>
        </w:r>
      </w:ins>
      <w:ins w:id="327" w:author="Huawei" w:date="2025-01-06T10:04:00Z">
        <w:r w:rsidR="000F2E39">
          <w:t>in TS 28.532 [</w:t>
        </w:r>
      </w:ins>
      <w:ins w:id="328" w:author="Huawei" w:date="2025-01-06T17:34:00Z">
        <w:r w:rsidR="000C422B">
          <w:t>11</w:t>
        </w:r>
      </w:ins>
      <w:ins w:id="329" w:author="Huawei" w:date="2025-01-06T10:04:00Z">
        <w:r w:rsidR="000F2E39">
          <w:t>].</w:t>
        </w:r>
      </w:ins>
    </w:p>
    <w:p w14:paraId="1FCEAB59" w14:textId="3AA0F836" w:rsidR="000F2E39" w:rsidRPr="000805A9" w:rsidRDefault="000F2E39" w:rsidP="000F2E39">
      <w:pPr>
        <w:pStyle w:val="TH"/>
        <w:rPr>
          <w:ins w:id="330" w:author="Huawei" w:date="2025-01-06T10:04:00Z"/>
          <w:lang w:eastAsia="zh-CN"/>
        </w:rPr>
      </w:pPr>
      <w:ins w:id="331" w:author="Huawei" w:date="2025-01-06T10:04:00Z">
        <w:r>
          <w:rPr>
            <w:lang w:eastAsia="zh-CN"/>
          </w:rPr>
          <w:t xml:space="preserve">Table </w:t>
        </w:r>
      </w:ins>
      <w:ins w:id="332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.1.3</w:t>
        </w:r>
      </w:ins>
      <w:ins w:id="333" w:author="Huawei" w:date="2025-01-06T10:04:00Z">
        <w:r>
          <w:rPr>
            <w:lang w:eastAsia="zh-CN"/>
          </w:rPr>
          <w:t>-</w:t>
        </w:r>
      </w:ins>
      <w:ins w:id="334" w:author="Huawei" w:date="2025-01-06T17:29:00Z">
        <w:r w:rsidR="00FC7B03">
          <w:rPr>
            <w:lang w:eastAsia="zh-CN"/>
          </w:rPr>
          <w:t>1</w:t>
        </w:r>
      </w:ins>
      <w:ins w:id="335" w:author="Huawei" w:date="2025-01-06T10:04:00Z">
        <w:r>
          <w:rPr>
            <w:lang w:eastAsia="zh-CN"/>
          </w:rPr>
          <w:t xml:space="preserve">: SS to support </w:t>
        </w:r>
      </w:ins>
      <w:ins w:id="336" w:author="Huawei" w:date="2025-01-06T15:23:00Z">
        <w:r w:rsidR="00392F9C">
          <w:rPr>
            <w:lang w:eastAsia="zh-CN"/>
          </w:rPr>
          <w:t>AI</w:t>
        </w:r>
        <w:r w:rsidR="00392F9C">
          <w:rPr>
            <w:rFonts w:hint="eastAsia"/>
            <w:lang w:eastAsia="zh-CN"/>
          </w:rPr>
          <w:t>/</w:t>
        </w:r>
        <w:r w:rsidR="00392F9C">
          <w:rPr>
            <w:lang w:eastAsia="zh-CN"/>
          </w:rPr>
          <w:t>ML</w:t>
        </w:r>
        <w:r w:rsidR="00392F9C" w:rsidRPr="00F17505">
          <w:rPr>
            <w:lang w:eastAsia="zh-CN"/>
          </w:rPr>
          <w:t xml:space="preserve"> </w:t>
        </w:r>
        <w:r w:rsidR="00392F9C">
          <w:rPr>
            <w:lang w:eastAsia="zh-CN"/>
          </w:rPr>
          <w:t>inference emulation report</w:t>
        </w:r>
        <w:r w:rsidR="00392F9C" w:rsidRPr="000805A9"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14D388BE" w14:textId="77777777" w:rsidTr="00C60603">
        <w:trPr>
          <w:trHeight w:val="371"/>
          <w:ins w:id="337" w:author="Huawei" w:date="2025-01-06T10:0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903F96" w14:textId="12E66876" w:rsidR="000F2E39" w:rsidRPr="00B474CC" w:rsidRDefault="00392F9C" w:rsidP="00C60603">
            <w:pPr>
              <w:pStyle w:val="TAH"/>
              <w:rPr>
                <w:ins w:id="338" w:author="Huawei" w:date="2025-01-06T10:04:00Z"/>
              </w:rPr>
            </w:pPr>
            <w:ins w:id="339" w:author="Huawei" w:date="2025-01-06T15:46:00Z">
              <w:r>
                <w:rPr>
                  <w:lang w:eastAsia="zh-CN"/>
                </w:rPr>
                <w:t>AI/ML inference emulation</w:t>
              </w:r>
            </w:ins>
            <w:ins w:id="340" w:author="Huawei" w:date="2025-01-06T10:04:00Z">
              <w:r w:rsidR="000F2E39">
                <w:rPr>
                  <w:lang w:eastAsia="zh-CN"/>
                </w:rPr>
                <w:t xml:space="preserve"> report</w:t>
              </w:r>
              <w:r w:rsidR="000F2E39">
                <w:t xml:space="preserve"> </w:t>
              </w:r>
              <w:r w:rsidR="000F2E39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E4378E" w14:textId="77777777" w:rsidR="000F2E39" w:rsidRPr="00B474CC" w:rsidRDefault="000F2E39" w:rsidP="00C60603">
            <w:pPr>
              <w:pStyle w:val="TAH"/>
              <w:rPr>
                <w:ins w:id="341" w:author="Huawei" w:date="2025-01-06T10:04:00Z"/>
                <w:lang w:eastAsia="zh-CN"/>
              </w:rPr>
            </w:pPr>
            <w:ins w:id="342" w:author="Huawei" w:date="2025-01-06T10:04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34292A" w14:textId="77777777" w:rsidR="000F2E39" w:rsidRPr="00B474CC" w:rsidRDefault="000F2E39" w:rsidP="00C60603">
            <w:pPr>
              <w:pStyle w:val="TAH"/>
              <w:rPr>
                <w:ins w:id="343" w:author="Huawei" w:date="2025-01-06T10:04:00Z"/>
                <w:lang w:eastAsia="zh-CN"/>
              </w:rPr>
            </w:pPr>
            <w:ins w:id="344" w:author="Huawei" w:date="2025-01-06T10:04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1BFD5B" w14:textId="77777777" w:rsidR="000F2E39" w:rsidRPr="00B474CC" w:rsidRDefault="000F2E39" w:rsidP="00C60603">
            <w:pPr>
              <w:pStyle w:val="TAH"/>
              <w:rPr>
                <w:ins w:id="345" w:author="Huawei" w:date="2025-01-06T10:04:00Z"/>
                <w:lang w:eastAsia="zh-CN"/>
              </w:rPr>
            </w:pPr>
            <w:ins w:id="346" w:author="Huawei" w:date="2025-01-06T10:04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0DF9BA6F" w14:textId="77777777" w:rsidTr="00C60603">
        <w:trPr>
          <w:trHeight w:val="371"/>
          <w:ins w:id="347" w:author="Huawei" w:date="2025-01-06T10:0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E18" w14:textId="2C9AF73F" w:rsidR="000F2E39" w:rsidRPr="00B474CC" w:rsidRDefault="000F2E39" w:rsidP="000F2E39">
            <w:pPr>
              <w:pStyle w:val="TAL"/>
              <w:rPr>
                <w:ins w:id="348" w:author="Huawei" w:date="2025-01-06T10:04:00Z"/>
              </w:rPr>
            </w:pPr>
            <w:ins w:id="349" w:author="Huawei" w:date="2025-01-06T10:04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F1750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emulation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39F" w14:textId="5689D317" w:rsidR="000F2E39" w:rsidRPr="00B474CC" w:rsidRDefault="000F2E39" w:rsidP="000F2E39">
            <w:pPr>
              <w:pStyle w:val="TAL"/>
              <w:rPr>
                <w:ins w:id="350" w:author="Huawei" w:date="2025-01-06T10:04:00Z"/>
                <w:lang w:eastAsia="zh-CN"/>
              </w:rPr>
            </w:pPr>
            <w:proofErr w:type="spellStart"/>
            <w:ins w:id="351" w:author="Huawei" w:date="2025-01-06T10:04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761" w14:textId="77777777" w:rsidR="000F2E39" w:rsidRPr="00B474CC" w:rsidRDefault="000F2E39" w:rsidP="000F2E39">
            <w:pPr>
              <w:pStyle w:val="TAL"/>
              <w:rPr>
                <w:ins w:id="352" w:author="Huawei" w:date="2025-01-06T10:04:00Z"/>
                <w:lang w:eastAsia="zh-CN"/>
              </w:rPr>
            </w:pPr>
            <w:ins w:id="353" w:author="Huawei" w:date="2025-01-06T10:0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C0D" w14:textId="7F1C276B" w:rsidR="000F2E39" w:rsidRPr="00B474CC" w:rsidRDefault="000F2E39" w:rsidP="000F2E39">
            <w:pPr>
              <w:pStyle w:val="TAL"/>
              <w:rPr>
                <w:ins w:id="354" w:author="Huawei" w:date="2025-01-06T10:04:00Z"/>
              </w:rPr>
            </w:pPr>
            <w:ins w:id="355" w:author="Huawei" w:date="2025-01-06T10:0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0F2E39">
                <w:rPr>
                  <w:lang w:eastAsia="zh-CN"/>
                </w:rPr>
                <w:t>AIMLInferenceReport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4170DAE0" w14:textId="7E05FF03" w:rsidR="006F71B4" w:rsidRPr="000F2E39" w:rsidRDefault="006F71B4" w:rsidP="006F71B4">
      <w:pPr>
        <w:rPr>
          <w:ins w:id="356" w:author="Huawei" w:date="2025-01-03T17:09:00Z"/>
          <w:lang w:eastAsia="zh-CN"/>
        </w:rPr>
      </w:pPr>
    </w:p>
    <w:p w14:paraId="103B7F07" w14:textId="6D5F6E42" w:rsidR="00573AAE" w:rsidRDefault="00573AAE" w:rsidP="00573AAE">
      <w:pPr>
        <w:pStyle w:val="3"/>
        <w:rPr>
          <w:ins w:id="357" w:author="Huawei" w:date="2025-01-03T17:10:00Z"/>
          <w:lang w:eastAsia="zh-CN"/>
        </w:rPr>
      </w:pPr>
      <w:ins w:id="358" w:author="Huawei" w:date="2025-01-03T17:09:00Z">
        <w:r>
          <w:rPr>
            <w:rFonts w:hint="eastAsia"/>
            <w:lang w:eastAsia="zh-CN"/>
          </w:rPr>
          <w:lastRenderedPageBreak/>
          <w:t>X</w:t>
        </w:r>
        <w:r w:rsidRPr="00506640">
          <w:t>.1</w:t>
        </w:r>
        <w:r>
          <w:t>.</w:t>
        </w:r>
      </w:ins>
      <w:ins w:id="359" w:author="Huawei" w:date="2025-01-03T17:10:00Z">
        <w:r>
          <w:t>4</w:t>
        </w:r>
      </w:ins>
      <w:ins w:id="360" w:author="Huawei" w:date="2025-01-03T17:09:00Z">
        <w:r w:rsidRPr="00506640">
          <w:tab/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 xml:space="preserve">ployment </w:t>
        </w:r>
      </w:ins>
    </w:p>
    <w:p w14:paraId="723A9257" w14:textId="6B64084A" w:rsidR="004045CE" w:rsidRDefault="00894998" w:rsidP="004045CE">
      <w:pPr>
        <w:rPr>
          <w:ins w:id="361" w:author="Huawei" w:date="2025-01-06T11:05:00Z"/>
        </w:rPr>
      </w:pPr>
      <w:ins w:id="362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.1.4-1</w:t>
        </w:r>
        <w:r>
          <w:rPr>
            <w:lang w:eastAsia="zh-CN"/>
          </w:rPr>
          <w:t xml:space="preserve"> </w:t>
        </w:r>
      </w:ins>
      <w:ins w:id="363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364" w:author="Huawei" w:date="2025-01-06T11:05:00Z">
        <w:r w:rsidR="004045CE">
          <w:rPr>
            <w:rFonts w:hint="eastAsia"/>
            <w:lang w:eastAsia="zh-CN"/>
          </w:rPr>
          <w:t>the</w:t>
        </w:r>
        <w:r w:rsidR="004045CE">
          <w:t xml:space="preserve"> SS</w:t>
        </w:r>
        <w:r w:rsidR="004045CE" w:rsidRPr="000805A9">
          <w:t xml:space="preserve"> to support </w:t>
        </w:r>
        <w:r w:rsidR="004045CE" w:rsidRPr="00F17505">
          <w:rPr>
            <w:lang w:eastAsia="zh-CN"/>
          </w:rPr>
          <w:t xml:space="preserve">ML model </w:t>
        </w:r>
      </w:ins>
      <w:ins w:id="365" w:author="Huawei" w:date="2025-01-06T11:06:00Z">
        <w:r w:rsidR="004045CE">
          <w:rPr>
            <w:rFonts w:hint="eastAsia"/>
            <w:lang w:eastAsia="zh-CN"/>
          </w:rPr>
          <w:t>loading</w:t>
        </w:r>
        <w:r w:rsidR="004045CE">
          <w:rPr>
            <w:lang w:eastAsia="zh-CN"/>
          </w:rPr>
          <w:t xml:space="preserve"> </w:t>
        </w:r>
        <w:r w:rsidR="004045CE">
          <w:rPr>
            <w:rFonts w:hint="eastAsia"/>
            <w:lang w:eastAsia="zh-CN"/>
          </w:rPr>
          <w:t>request</w:t>
        </w:r>
        <w:r w:rsidR="004045CE">
          <w:rPr>
            <w:lang w:eastAsia="zh-CN"/>
          </w:rPr>
          <w:t xml:space="preserve"> </w:t>
        </w:r>
      </w:ins>
      <w:ins w:id="366" w:author="Huawei" w:date="2025-01-06T11:05:00Z">
        <w:r w:rsidR="004045CE" w:rsidRPr="000805A9">
          <w:t>management</w:t>
        </w:r>
        <w:r w:rsidR="004045CE">
          <w:t xml:space="preserve"> based on </w:t>
        </w:r>
      </w:ins>
      <w:ins w:id="367" w:author="Huawei" w:date="2025-01-06T14:31:00Z">
        <w:r w:rsidR="00392F9C" w:rsidRPr="00D16FF0">
          <w:t>Table 12.1.1.1.1-1</w:t>
        </w:r>
        <w:r w:rsidR="00392F9C">
          <w:t xml:space="preserve"> </w:t>
        </w:r>
      </w:ins>
      <w:ins w:id="368" w:author="Huawei" w:date="2025-01-06T11:05:00Z">
        <w:r w:rsidR="004045CE">
          <w:t>in TS 28.532 [</w:t>
        </w:r>
      </w:ins>
      <w:ins w:id="369" w:author="Huawei" w:date="2025-01-06T17:34:00Z">
        <w:r w:rsidR="000C422B">
          <w:t>11</w:t>
        </w:r>
      </w:ins>
      <w:ins w:id="370" w:author="Huawei" w:date="2025-01-06T11:05:00Z">
        <w:r w:rsidR="004045CE">
          <w:t>].</w:t>
        </w:r>
      </w:ins>
    </w:p>
    <w:p w14:paraId="4C0D16F4" w14:textId="2D7603AF" w:rsidR="004045CE" w:rsidRPr="000805A9" w:rsidRDefault="004045CE" w:rsidP="004045CE">
      <w:pPr>
        <w:pStyle w:val="TH"/>
        <w:rPr>
          <w:ins w:id="371" w:author="Huawei" w:date="2025-01-06T11:05:00Z"/>
          <w:lang w:eastAsia="zh-CN"/>
        </w:rPr>
      </w:pPr>
      <w:ins w:id="372" w:author="Huawei" w:date="2025-01-06T11:05:00Z">
        <w:r>
          <w:rPr>
            <w:lang w:eastAsia="zh-CN"/>
          </w:rPr>
          <w:t xml:space="preserve">Table </w:t>
        </w:r>
      </w:ins>
      <w:ins w:id="373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.1.4</w:t>
        </w:r>
      </w:ins>
      <w:ins w:id="374" w:author="Huawei" w:date="2025-01-06T11:05:00Z">
        <w:r>
          <w:rPr>
            <w:lang w:eastAsia="zh-CN"/>
          </w:rPr>
          <w:t>-</w:t>
        </w:r>
      </w:ins>
      <w:ins w:id="375" w:author="Huawei" w:date="2025-01-06T17:30:00Z">
        <w:r w:rsidR="00FC7B03">
          <w:rPr>
            <w:lang w:eastAsia="zh-CN"/>
          </w:rPr>
          <w:t>1</w:t>
        </w:r>
      </w:ins>
      <w:ins w:id="376" w:author="Huawei" w:date="2025-01-06T11:05:00Z">
        <w:r>
          <w:rPr>
            <w:lang w:eastAsia="zh-CN"/>
          </w:rPr>
          <w:t xml:space="preserve">: SS to support </w:t>
        </w:r>
      </w:ins>
      <w:ins w:id="377" w:author="Huawei" w:date="2025-01-06T11:36:00Z">
        <w:r w:rsidR="00CB65F8" w:rsidRPr="00F17505">
          <w:rPr>
            <w:lang w:eastAsia="zh-CN"/>
          </w:rPr>
          <w:t xml:space="preserve">ML model </w:t>
        </w:r>
        <w:r w:rsidR="00CB65F8">
          <w:rPr>
            <w:rFonts w:hint="eastAsia"/>
            <w:lang w:eastAsia="zh-CN"/>
          </w:rPr>
          <w:t>loading</w:t>
        </w:r>
        <w:r w:rsidR="00CB65F8">
          <w:rPr>
            <w:lang w:eastAsia="zh-CN"/>
          </w:rPr>
          <w:t xml:space="preserve"> </w:t>
        </w:r>
        <w:r w:rsidR="00CB65F8">
          <w:rPr>
            <w:rFonts w:hint="eastAsia"/>
            <w:lang w:eastAsia="zh-CN"/>
          </w:rPr>
          <w:t>request</w:t>
        </w:r>
      </w:ins>
      <w:ins w:id="378" w:author="Huawei" w:date="2025-01-06T11:05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4045CE" w14:paraId="4D1D2115" w14:textId="77777777" w:rsidTr="00C60603">
        <w:trPr>
          <w:trHeight w:val="371"/>
          <w:ins w:id="379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367884" w14:textId="67412FA7" w:rsidR="004045CE" w:rsidRPr="00B474CC" w:rsidRDefault="004045CE" w:rsidP="00C60603">
            <w:pPr>
              <w:pStyle w:val="TAH"/>
              <w:rPr>
                <w:ins w:id="380" w:author="Huawei" w:date="2025-01-06T11:05:00Z"/>
              </w:rPr>
            </w:pPr>
            <w:ins w:id="381" w:author="Huawei" w:date="2025-01-06T11:05:00Z">
              <w:r w:rsidRPr="00F17505">
                <w:rPr>
                  <w:lang w:eastAsia="zh-CN"/>
                </w:rPr>
                <w:t xml:space="preserve">ML model </w:t>
              </w:r>
            </w:ins>
            <w:ins w:id="382" w:author="Huawei" w:date="2025-01-06T15:46:00Z">
              <w:r w:rsidR="00392F9C">
                <w:rPr>
                  <w:lang w:eastAsia="zh-CN"/>
                </w:rPr>
                <w:t xml:space="preserve">loading </w:t>
              </w:r>
            </w:ins>
            <w:ins w:id="383" w:author="Huawei" w:date="2025-01-06T11:05:00Z">
              <w:r w:rsidRPr="00B474CC">
                <w:t>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A2CAF" w14:textId="77777777" w:rsidR="004045CE" w:rsidRPr="00B474CC" w:rsidRDefault="004045CE" w:rsidP="00C60603">
            <w:pPr>
              <w:pStyle w:val="TAH"/>
              <w:rPr>
                <w:ins w:id="384" w:author="Huawei" w:date="2025-01-06T11:05:00Z"/>
                <w:lang w:eastAsia="zh-CN"/>
              </w:rPr>
            </w:pPr>
            <w:ins w:id="385" w:author="Huawei" w:date="2025-01-06T11:05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50E90E" w14:textId="77777777" w:rsidR="004045CE" w:rsidRPr="00B474CC" w:rsidRDefault="004045CE" w:rsidP="00C60603">
            <w:pPr>
              <w:pStyle w:val="TAH"/>
              <w:rPr>
                <w:ins w:id="386" w:author="Huawei" w:date="2025-01-06T11:05:00Z"/>
                <w:lang w:eastAsia="zh-CN"/>
              </w:rPr>
            </w:pPr>
            <w:ins w:id="387" w:author="Huawei" w:date="2025-01-06T11:0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096965" w14:textId="77777777" w:rsidR="004045CE" w:rsidRPr="00B474CC" w:rsidRDefault="004045CE" w:rsidP="00C60603">
            <w:pPr>
              <w:pStyle w:val="TAH"/>
              <w:rPr>
                <w:ins w:id="388" w:author="Huawei" w:date="2025-01-06T11:05:00Z"/>
                <w:lang w:eastAsia="zh-CN"/>
              </w:rPr>
            </w:pPr>
            <w:ins w:id="389" w:author="Huawei" w:date="2025-01-06T11:0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045CE" w14:paraId="39A807B2" w14:textId="77777777" w:rsidTr="00C60603">
        <w:trPr>
          <w:trHeight w:val="371"/>
          <w:ins w:id="390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0DA" w14:textId="069A6056" w:rsidR="004045CE" w:rsidRPr="00B474CC" w:rsidRDefault="004045CE" w:rsidP="004045CE">
            <w:pPr>
              <w:pStyle w:val="TAL"/>
              <w:rPr>
                <w:ins w:id="391" w:author="Huawei" w:date="2025-01-06T11:05:00Z"/>
                <w:lang w:eastAsia="zh-CN"/>
              </w:rPr>
            </w:pPr>
            <w:ins w:id="392" w:author="Huawei" w:date="2025-01-06T11:32:00Z">
              <w:r>
                <w:rPr>
                  <w:lang w:eastAsia="zh-CN"/>
                </w:rPr>
                <w:t>Create an ML model loading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CD4F" w14:textId="368B9DA3" w:rsidR="004045CE" w:rsidRPr="00B474CC" w:rsidRDefault="004045CE" w:rsidP="004045CE">
            <w:pPr>
              <w:pStyle w:val="TAL"/>
              <w:rPr>
                <w:ins w:id="393" w:author="Huawei" w:date="2025-01-06T11:05:00Z"/>
                <w:lang w:eastAsia="zh-CN"/>
              </w:rPr>
            </w:pPr>
            <w:proofErr w:type="spellStart"/>
            <w:ins w:id="394" w:author="Huawei" w:date="2025-01-06T11:32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21E" w14:textId="77777777" w:rsidR="004045CE" w:rsidRPr="00B474CC" w:rsidRDefault="004045CE" w:rsidP="004045CE">
            <w:pPr>
              <w:pStyle w:val="TAL"/>
              <w:rPr>
                <w:ins w:id="395" w:author="Huawei" w:date="2025-01-06T11:05:00Z"/>
                <w:lang w:eastAsia="zh-CN"/>
              </w:rPr>
            </w:pPr>
            <w:ins w:id="396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A76" w14:textId="7202193B" w:rsidR="004045CE" w:rsidRDefault="004045CE" w:rsidP="004045CE">
            <w:pPr>
              <w:pStyle w:val="TAL"/>
              <w:rPr>
                <w:ins w:id="397" w:author="Huawei" w:date="2025-01-06T11:05:00Z"/>
                <w:lang w:eastAsia="zh-CN"/>
              </w:rPr>
            </w:pPr>
            <w:ins w:id="398" w:author="Huawei" w:date="2025-01-06T11:05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399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00" w:author="Huawei" w:date="2025-01-06T11:05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  <w:p w14:paraId="3447983C" w14:textId="77777777" w:rsidR="004045CE" w:rsidRPr="00B474CC" w:rsidRDefault="004045CE" w:rsidP="004045CE">
            <w:pPr>
              <w:pStyle w:val="TAL"/>
              <w:rPr>
                <w:ins w:id="401" w:author="Huawei" w:date="2025-01-06T11:05:00Z"/>
                <w:lang w:eastAsia="zh-CN"/>
              </w:rPr>
            </w:pPr>
          </w:p>
        </w:tc>
      </w:tr>
      <w:tr w:rsidR="004045CE" w14:paraId="6A5A7EBC" w14:textId="77777777" w:rsidTr="00C60603">
        <w:trPr>
          <w:trHeight w:val="371"/>
          <w:ins w:id="402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F97" w14:textId="7B7C4BA1" w:rsidR="004045CE" w:rsidRPr="00B474CC" w:rsidRDefault="004045CE" w:rsidP="004045CE">
            <w:pPr>
              <w:pStyle w:val="TAL"/>
              <w:rPr>
                <w:ins w:id="403" w:author="Huawei" w:date="2025-01-06T11:05:00Z"/>
              </w:rPr>
            </w:pPr>
            <w:ins w:id="404" w:author="Huawei" w:date="2025-01-06T11:32:00Z">
              <w:r>
                <w:t xml:space="preserve">Modify an </w:t>
              </w:r>
              <w:r>
                <w:rPr>
                  <w:lang w:eastAsia="zh-CN"/>
                </w:rPr>
                <w:t>ML model loading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271" w14:textId="7EB8179B" w:rsidR="004045CE" w:rsidRPr="00B474CC" w:rsidRDefault="004045CE" w:rsidP="004045CE">
            <w:pPr>
              <w:pStyle w:val="TAL"/>
              <w:rPr>
                <w:ins w:id="405" w:author="Huawei" w:date="2025-01-06T11:05:00Z"/>
                <w:lang w:eastAsia="zh-CN"/>
              </w:rPr>
            </w:pPr>
            <w:proofErr w:type="spellStart"/>
            <w:ins w:id="406" w:author="Huawei" w:date="2025-01-06T11:32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5D" w14:textId="77777777" w:rsidR="004045CE" w:rsidRPr="00B474CC" w:rsidRDefault="004045CE" w:rsidP="004045CE">
            <w:pPr>
              <w:pStyle w:val="TAL"/>
              <w:rPr>
                <w:ins w:id="407" w:author="Huawei" w:date="2025-01-06T11:05:00Z"/>
                <w:lang w:eastAsia="zh-CN"/>
              </w:rPr>
            </w:pPr>
            <w:ins w:id="408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  <w:p w14:paraId="201D5A88" w14:textId="77777777" w:rsidR="004045CE" w:rsidRPr="00B474CC" w:rsidRDefault="004045CE" w:rsidP="004045CE">
            <w:pPr>
              <w:pStyle w:val="TAL"/>
              <w:rPr>
                <w:ins w:id="409" w:author="Huawei" w:date="2025-01-06T11:05:00Z"/>
                <w:lang w:eastAsia="zh-CN"/>
              </w:rPr>
            </w:pPr>
            <w:ins w:id="410" w:author="Huawei" w:date="2025-01-06T11:05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8DE" w14:textId="34465C0E" w:rsidR="004045CE" w:rsidRPr="00B474CC" w:rsidRDefault="004045CE" w:rsidP="004045CE">
            <w:pPr>
              <w:pStyle w:val="TAL"/>
              <w:rPr>
                <w:ins w:id="411" w:author="Huawei" w:date="2025-01-06T11:05:00Z"/>
              </w:rPr>
            </w:pPr>
            <w:ins w:id="412" w:author="Huawei" w:date="2025-01-06T11:32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13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14" w:author="Huawei" w:date="2025-01-06T11:32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39123989" w14:textId="77777777" w:rsidTr="00C60603">
        <w:trPr>
          <w:trHeight w:val="371"/>
          <w:ins w:id="415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414" w14:textId="328EEEB5" w:rsidR="004045CE" w:rsidRPr="00B474CC" w:rsidRDefault="004045CE" w:rsidP="004045CE">
            <w:pPr>
              <w:pStyle w:val="TAL"/>
              <w:rPr>
                <w:ins w:id="416" w:author="Huawei" w:date="2025-01-06T11:05:00Z"/>
              </w:rPr>
            </w:pPr>
            <w:ins w:id="417" w:author="Huawei" w:date="2025-01-06T11:32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  <w:ins w:id="418" w:author="Huawei" w:date="2025-01-06T15:22:00Z">
              <w:r w:rsidR="00392F9C"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EAD" w14:textId="77777777" w:rsidR="004045CE" w:rsidRPr="00B474CC" w:rsidRDefault="004045CE" w:rsidP="004045CE">
            <w:pPr>
              <w:pStyle w:val="TAL"/>
              <w:rPr>
                <w:ins w:id="419" w:author="Huawei" w:date="2025-01-06T11:05:00Z"/>
                <w:lang w:eastAsia="zh-CN"/>
              </w:rPr>
            </w:pPr>
            <w:proofErr w:type="spellStart"/>
            <w:ins w:id="420" w:author="Huawei" w:date="2025-01-06T11:05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3C3" w14:textId="77777777" w:rsidR="004045CE" w:rsidRPr="00B474CC" w:rsidRDefault="004045CE" w:rsidP="004045CE">
            <w:pPr>
              <w:pStyle w:val="TAL"/>
              <w:rPr>
                <w:ins w:id="421" w:author="Huawei" w:date="2025-01-06T11:05:00Z"/>
                <w:lang w:eastAsia="zh-CN"/>
              </w:rPr>
            </w:pPr>
            <w:ins w:id="422" w:author="Huawei" w:date="2025-01-06T11:05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5C6" w14:textId="45D1BD02" w:rsidR="004045CE" w:rsidRPr="00B474CC" w:rsidRDefault="004045CE" w:rsidP="004045CE">
            <w:pPr>
              <w:pStyle w:val="TAL"/>
              <w:rPr>
                <w:ins w:id="423" w:author="Huawei" w:date="2025-01-06T11:05:00Z"/>
              </w:rPr>
            </w:pPr>
            <w:ins w:id="424" w:author="Huawei" w:date="2025-01-06T11:32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25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26" w:author="Huawei" w:date="2025-01-06T11:32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0B36194F" w14:textId="77777777" w:rsidR="004045CE" w:rsidRDefault="004045CE" w:rsidP="004045CE">
      <w:pPr>
        <w:rPr>
          <w:ins w:id="427" w:author="Huawei" w:date="2025-01-06T11:05:00Z"/>
        </w:rPr>
      </w:pPr>
    </w:p>
    <w:p w14:paraId="0C3BA47D" w14:textId="42D38FE1" w:rsidR="004045CE" w:rsidRDefault="00894998" w:rsidP="004045CE">
      <w:pPr>
        <w:rPr>
          <w:ins w:id="428" w:author="Huawei" w:date="2025-01-06T11:05:00Z"/>
        </w:rPr>
      </w:pPr>
      <w:ins w:id="429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.1.4-2</w:t>
        </w:r>
        <w:r>
          <w:rPr>
            <w:lang w:eastAsia="zh-CN"/>
          </w:rPr>
          <w:t xml:space="preserve"> </w:t>
        </w:r>
      </w:ins>
      <w:ins w:id="430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431" w:author="Huawei" w:date="2025-01-06T11:05:00Z">
        <w:r w:rsidR="004045CE">
          <w:rPr>
            <w:rFonts w:hint="eastAsia"/>
            <w:lang w:eastAsia="zh-CN"/>
          </w:rPr>
          <w:t>the</w:t>
        </w:r>
        <w:r w:rsidR="004045CE">
          <w:t xml:space="preserve"> SS</w:t>
        </w:r>
        <w:r w:rsidR="004045CE" w:rsidRPr="000805A9">
          <w:t xml:space="preserve"> to support </w:t>
        </w:r>
        <w:r w:rsidR="004045CE" w:rsidRPr="00F17505">
          <w:rPr>
            <w:lang w:eastAsia="zh-CN"/>
          </w:rPr>
          <w:t xml:space="preserve">ML model </w:t>
        </w:r>
      </w:ins>
      <w:ins w:id="432" w:author="Huawei" w:date="2025-01-06T11:33:00Z">
        <w:r w:rsidR="004045CE">
          <w:rPr>
            <w:rFonts w:hint="eastAsia"/>
            <w:lang w:eastAsia="zh-CN"/>
          </w:rPr>
          <w:t>loading</w:t>
        </w:r>
        <w:r w:rsidR="004045CE">
          <w:rPr>
            <w:lang w:eastAsia="zh-CN"/>
          </w:rPr>
          <w:t xml:space="preserve"> </w:t>
        </w:r>
        <w:r w:rsidR="004045CE">
          <w:rPr>
            <w:rFonts w:hint="eastAsia"/>
            <w:lang w:eastAsia="zh-CN"/>
          </w:rPr>
          <w:t>policy</w:t>
        </w:r>
      </w:ins>
      <w:ins w:id="433" w:author="Huawei" w:date="2025-01-06T11:05:00Z">
        <w:r w:rsidR="004045CE" w:rsidRPr="000805A9">
          <w:t xml:space="preserve"> </w:t>
        </w:r>
        <w:r w:rsidR="004045CE">
          <w:t xml:space="preserve">based on </w:t>
        </w:r>
        <w:r w:rsidR="004045CE" w:rsidRPr="00D16FF0">
          <w:t>Table 12.1.1.1.1-1</w:t>
        </w:r>
        <w:r w:rsidR="004045CE">
          <w:t xml:space="preserve"> in TS 28.532 [</w:t>
        </w:r>
      </w:ins>
      <w:ins w:id="434" w:author="Huawei" w:date="2025-01-06T17:34:00Z">
        <w:r w:rsidR="000C422B">
          <w:t>11</w:t>
        </w:r>
      </w:ins>
      <w:ins w:id="435" w:author="Huawei" w:date="2025-01-06T11:05:00Z">
        <w:r w:rsidR="004045CE">
          <w:t>].</w:t>
        </w:r>
      </w:ins>
    </w:p>
    <w:p w14:paraId="6721FD57" w14:textId="4F42ECC1" w:rsidR="004045CE" w:rsidRPr="000805A9" w:rsidRDefault="004045CE" w:rsidP="004045CE">
      <w:pPr>
        <w:pStyle w:val="TH"/>
        <w:rPr>
          <w:ins w:id="436" w:author="Huawei" w:date="2025-01-06T11:05:00Z"/>
          <w:lang w:eastAsia="zh-CN"/>
        </w:rPr>
      </w:pPr>
      <w:ins w:id="437" w:author="Huawei" w:date="2025-01-06T11:05:00Z">
        <w:r>
          <w:rPr>
            <w:lang w:eastAsia="zh-CN"/>
          </w:rPr>
          <w:t xml:space="preserve">Table </w:t>
        </w:r>
      </w:ins>
      <w:ins w:id="438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.1.4</w:t>
        </w:r>
      </w:ins>
      <w:ins w:id="439" w:author="Huawei" w:date="2025-01-06T11:05:00Z">
        <w:r>
          <w:rPr>
            <w:lang w:eastAsia="zh-CN"/>
          </w:rPr>
          <w:t>-</w:t>
        </w:r>
      </w:ins>
      <w:ins w:id="440" w:author="Huawei" w:date="2025-01-06T17:30:00Z">
        <w:r w:rsidR="00FC7B03">
          <w:rPr>
            <w:lang w:eastAsia="zh-CN"/>
          </w:rPr>
          <w:t>2</w:t>
        </w:r>
      </w:ins>
      <w:ins w:id="441" w:author="Huawei" w:date="2025-01-06T11:05:00Z">
        <w:r>
          <w:rPr>
            <w:lang w:eastAsia="zh-CN"/>
          </w:rPr>
          <w:t xml:space="preserve">: SS to support </w:t>
        </w:r>
      </w:ins>
      <w:ins w:id="442" w:author="Huawei" w:date="2025-01-06T11:36:00Z">
        <w:r w:rsidR="00CB65F8" w:rsidRPr="00F17505">
          <w:rPr>
            <w:lang w:eastAsia="zh-CN"/>
          </w:rPr>
          <w:t xml:space="preserve">ML model </w:t>
        </w:r>
        <w:r w:rsidR="00CB65F8">
          <w:rPr>
            <w:rFonts w:hint="eastAsia"/>
            <w:lang w:eastAsia="zh-CN"/>
          </w:rPr>
          <w:t>loading</w:t>
        </w:r>
        <w:r w:rsidR="00CB65F8">
          <w:rPr>
            <w:lang w:eastAsia="zh-CN"/>
          </w:rPr>
          <w:t xml:space="preserve"> </w:t>
        </w:r>
        <w:r w:rsidR="00CB65F8">
          <w:rPr>
            <w:rFonts w:hint="eastAsia"/>
            <w:lang w:eastAsia="zh-CN"/>
          </w:rPr>
          <w:t>policy</w:t>
        </w:r>
      </w:ins>
      <w:ins w:id="443" w:author="Huawei" w:date="2025-01-06T11:05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38"/>
        <w:gridCol w:w="757"/>
        <w:gridCol w:w="5173"/>
      </w:tblGrid>
      <w:tr w:rsidR="004045CE" w14:paraId="7DB1FE27" w14:textId="77777777" w:rsidTr="004045CE">
        <w:trPr>
          <w:trHeight w:val="371"/>
          <w:ins w:id="444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00D9B6" w14:textId="171D2BC8" w:rsidR="004045CE" w:rsidRPr="00B474CC" w:rsidRDefault="004045CE" w:rsidP="00C60603">
            <w:pPr>
              <w:pStyle w:val="TAH"/>
              <w:rPr>
                <w:ins w:id="445" w:author="Huawei" w:date="2025-01-06T11:05:00Z"/>
              </w:rPr>
            </w:pPr>
            <w:ins w:id="446" w:author="Huawei" w:date="2025-01-06T11:05:00Z">
              <w:r w:rsidRPr="00F17505">
                <w:rPr>
                  <w:lang w:eastAsia="zh-CN"/>
                </w:rPr>
                <w:t xml:space="preserve">ML model </w:t>
              </w:r>
            </w:ins>
            <w:ins w:id="447" w:author="Huawei" w:date="2025-01-06T15:46:00Z">
              <w:r w:rsidR="00392F9C">
                <w:rPr>
                  <w:lang w:eastAsia="zh-CN"/>
                </w:rPr>
                <w:t>loading</w:t>
              </w:r>
            </w:ins>
            <w:ins w:id="448" w:author="Huawei" w:date="2025-01-06T11:05:00Z">
              <w:r>
                <w:rPr>
                  <w:lang w:eastAsia="zh-CN"/>
                </w:rPr>
                <w:t xml:space="preserve"> </w:t>
              </w:r>
            </w:ins>
            <w:ins w:id="449" w:author="Huawei" w:date="2025-01-06T15:46:00Z">
              <w:r w:rsidR="00392F9C">
                <w:rPr>
                  <w:lang w:eastAsia="zh-CN"/>
                </w:rPr>
                <w:t>policy</w:t>
              </w:r>
            </w:ins>
            <w:ins w:id="450" w:author="Huawei" w:date="2025-01-06T11:05:00Z"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ACCC33" w14:textId="77777777" w:rsidR="004045CE" w:rsidRPr="00B474CC" w:rsidRDefault="004045CE" w:rsidP="00C60603">
            <w:pPr>
              <w:pStyle w:val="TAH"/>
              <w:rPr>
                <w:ins w:id="451" w:author="Huawei" w:date="2025-01-06T11:05:00Z"/>
                <w:lang w:eastAsia="zh-CN"/>
              </w:rPr>
            </w:pPr>
            <w:ins w:id="452" w:author="Huawei" w:date="2025-01-06T11:05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227307" w14:textId="77777777" w:rsidR="004045CE" w:rsidRPr="00B474CC" w:rsidRDefault="004045CE" w:rsidP="00C60603">
            <w:pPr>
              <w:pStyle w:val="TAH"/>
              <w:rPr>
                <w:ins w:id="453" w:author="Huawei" w:date="2025-01-06T11:05:00Z"/>
                <w:lang w:eastAsia="zh-CN"/>
              </w:rPr>
            </w:pPr>
            <w:ins w:id="454" w:author="Huawei" w:date="2025-01-06T11:0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A3BDB8" w14:textId="77777777" w:rsidR="004045CE" w:rsidRPr="00B474CC" w:rsidRDefault="004045CE" w:rsidP="00C60603">
            <w:pPr>
              <w:pStyle w:val="TAH"/>
              <w:rPr>
                <w:ins w:id="455" w:author="Huawei" w:date="2025-01-06T11:05:00Z"/>
                <w:lang w:eastAsia="zh-CN"/>
              </w:rPr>
            </w:pPr>
            <w:ins w:id="456" w:author="Huawei" w:date="2025-01-06T11:0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045CE" w14:paraId="644F85B4" w14:textId="77777777" w:rsidTr="004045CE">
        <w:trPr>
          <w:trHeight w:val="371"/>
          <w:ins w:id="457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7014DB" w14:textId="61588C21" w:rsidR="004045CE" w:rsidRPr="00B474CC" w:rsidRDefault="004045CE" w:rsidP="004045CE">
            <w:pPr>
              <w:pStyle w:val="TAL"/>
              <w:rPr>
                <w:ins w:id="458" w:author="Huawei" w:date="2025-01-06T11:05:00Z"/>
                <w:lang w:eastAsia="zh-CN"/>
              </w:rPr>
            </w:pPr>
            <w:ins w:id="459" w:author="Huawei" w:date="2025-01-06T11:34:00Z">
              <w:r>
                <w:rPr>
                  <w:lang w:eastAsia="zh-CN"/>
                </w:rPr>
                <w:t>Create an ML model loading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CE49B" w14:textId="4F968B92" w:rsidR="004045CE" w:rsidRPr="00B474CC" w:rsidRDefault="004045CE" w:rsidP="004045CE">
            <w:pPr>
              <w:pStyle w:val="TAL"/>
              <w:rPr>
                <w:ins w:id="460" w:author="Huawei" w:date="2025-01-06T11:05:00Z"/>
                <w:lang w:eastAsia="zh-CN"/>
              </w:rPr>
            </w:pPr>
            <w:proofErr w:type="spellStart"/>
            <w:ins w:id="461" w:author="Huawei" w:date="2025-01-06T11:34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3B0059" w14:textId="77777777" w:rsidR="004045CE" w:rsidRPr="00B474CC" w:rsidRDefault="004045CE" w:rsidP="004045CE">
            <w:pPr>
              <w:pStyle w:val="TAL"/>
              <w:rPr>
                <w:ins w:id="462" w:author="Huawei" w:date="2025-01-06T11:05:00Z"/>
                <w:lang w:eastAsia="zh-CN"/>
              </w:rPr>
            </w:pPr>
            <w:ins w:id="463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  <w:p w14:paraId="398941B4" w14:textId="77777777" w:rsidR="004045CE" w:rsidRPr="00B474CC" w:rsidRDefault="004045CE" w:rsidP="004045CE">
            <w:pPr>
              <w:pStyle w:val="TAL"/>
              <w:rPr>
                <w:ins w:id="464" w:author="Huawei" w:date="2025-01-06T11:05:00Z"/>
                <w:lang w:eastAsia="zh-CN"/>
              </w:rPr>
            </w:pPr>
            <w:ins w:id="465" w:author="Huawei" w:date="2025-01-06T11:05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AA7B78" w14:textId="65744BDA" w:rsidR="004045CE" w:rsidRPr="00B474CC" w:rsidRDefault="004045CE" w:rsidP="004045CE">
            <w:pPr>
              <w:pStyle w:val="TAL"/>
              <w:rPr>
                <w:ins w:id="466" w:author="Huawei" w:date="2025-01-06T11:05:00Z"/>
                <w:lang w:eastAsia="zh-CN"/>
              </w:rPr>
            </w:pPr>
            <w:ins w:id="467" w:author="Huawei" w:date="2025-01-06T11:05:00Z">
              <w:r w:rsidRPr="00B474CC">
                <w:rPr>
                  <w:lang w:eastAsia="zh-CN"/>
                </w:rPr>
                <w:t>{MnSRoot}/ProvMnS/{MnSVersion}/{URI-LDN-first-part}/{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68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69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2177852E" w14:textId="77777777" w:rsidTr="004045CE">
        <w:trPr>
          <w:trHeight w:val="371"/>
          <w:ins w:id="470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5CC" w14:textId="3CC69DD9" w:rsidR="004045CE" w:rsidRPr="00B474CC" w:rsidRDefault="004045CE" w:rsidP="004045CE">
            <w:pPr>
              <w:pStyle w:val="TAL"/>
              <w:rPr>
                <w:ins w:id="471" w:author="Huawei" w:date="2025-01-06T11:05:00Z"/>
              </w:rPr>
            </w:pPr>
            <w:ins w:id="472" w:author="Huawei" w:date="2025-01-06T11:34:00Z">
              <w:r>
                <w:t xml:space="preserve">Delete an </w:t>
              </w:r>
              <w:r>
                <w:rPr>
                  <w:lang w:eastAsia="zh-CN"/>
                </w:rPr>
                <w:t>ML model loading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32C" w14:textId="34A0B573" w:rsidR="004045CE" w:rsidRPr="00B474CC" w:rsidRDefault="004045CE" w:rsidP="004045CE">
            <w:pPr>
              <w:pStyle w:val="TAL"/>
              <w:rPr>
                <w:ins w:id="473" w:author="Huawei" w:date="2025-01-06T11:05:00Z"/>
                <w:lang w:eastAsia="zh-CN"/>
              </w:rPr>
            </w:pPr>
            <w:proofErr w:type="spellStart"/>
            <w:ins w:id="474" w:author="Huawei" w:date="2025-01-06T11:34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DD36" w14:textId="4461485D" w:rsidR="004045CE" w:rsidRPr="00B474CC" w:rsidRDefault="00CB65F8" w:rsidP="004045CE">
            <w:pPr>
              <w:pStyle w:val="TAL"/>
              <w:rPr>
                <w:ins w:id="475" w:author="Huawei" w:date="2025-01-06T11:05:00Z"/>
                <w:lang w:eastAsia="zh-CN"/>
              </w:rPr>
            </w:pPr>
            <w:ins w:id="476" w:author="Huawei" w:date="2025-01-06T11:36:00Z">
              <w:r w:rsidRPr="00215D3C">
                <w:rPr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398" w14:textId="712C9E4D" w:rsidR="004045CE" w:rsidRPr="00B474CC" w:rsidRDefault="004045CE" w:rsidP="004045CE">
            <w:pPr>
              <w:pStyle w:val="TAL"/>
              <w:rPr>
                <w:ins w:id="477" w:author="Huawei" w:date="2025-01-06T11:05:00Z"/>
              </w:rPr>
            </w:pPr>
            <w:ins w:id="478" w:author="Huawei" w:date="2025-01-06T11:0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79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80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50BFAEA3" w14:textId="77777777" w:rsidTr="004045CE">
        <w:trPr>
          <w:trHeight w:val="371"/>
          <w:ins w:id="481" w:author="Huawei" w:date="2025-01-06T11:3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3AF" w14:textId="145DC756" w:rsidR="004045CE" w:rsidRDefault="004045CE" w:rsidP="004045CE">
            <w:pPr>
              <w:pStyle w:val="TAL"/>
              <w:rPr>
                <w:ins w:id="482" w:author="Huawei" w:date="2025-01-06T11:33:00Z"/>
              </w:rPr>
            </w:pPr>
            <w:ins w:id="483" w:author="Huawei" w:date="2025-01-06T11:34:00Z">
              <w:r>
                <w:t xml:space="preserve">Modify an </w:t>
              </w:r>
              <w:r>
                <w:rPr>
                  <w:lang w:eastAsia="zh-CN"/>
                </w:rPr>
                <w:t xml:space="preserve">ML model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C41F" w14:textId="6CB4D773" w:rsidR="004045CE" w:rsidRPr="00B474CC" w:rsidRDefault="004045CE" w:rsidP="004045CE">
            <w:pPr>
              <w:pStyle w:val="TAL"/>
              <w:rPr>
                <w:ins w:id="484" w:author="Huawei" w:date="2025-01-06T11:33:00Z"/>
                <w:lang w:eastAsia="zh-CN"/>
              </w:rPr>
            </w:pPr>
            <w:proofErr w:type="spellStart"/>
            <w:ins w:id="485" w:author="Huawei" w:date="2025-01-06T11:34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17F" w14:textId="77777777" w:rsidR="00CB65F8" w:rsidRPr="00B474CC" w:rsidRDefault="00CB65F8" w:rsidP="00CB65F8">
            <w:pPr>
              <w:pStyle w:val="TAL"/>
              <w:rPr>
                <w:ins w:id="486" w:author="Huawei" w:date="2025-01-06T11:36:00Z"/>
                <w:lang w:eastAsia="zh-CN"/>
              </w:rPr>
            </w:pPr>
            <w:ins w:id="487" w:author="Huawei" w:date="2025-01-06T11:36:00Z">
              <w:r w:rsidRPr="00B474CC">
                <w:rPr>
                  <w:lang w:eastAsia="zh-CN"/>
                </w:rPr>
                <w:t>PUT</w:t>
              </w:r>
            </w:ins>
          </w:p>
          <w:p w14:paraId="67C8A10A" w14:textId="0378F060" w:rsidR="004045CE" w:rsidRPr="00B474CC" w:rsidRDefault="00CB65F8" w:rsidP="00CB65F8">
            <w:pPr>
              <w:pStyle w:val="TAL"/>
              <w:rPr>
                <w:ins w:id="488" w:author="Huawei" w:date="2025-01-06T11:33:00Z"/>
                <w:lang w:eastAsia="zh-CN"/>
              </w:rPr>
            </w:pPr>
            <w:ins w:id="489" w:author="Huawei" w:date="2025-01-06T11:3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D4A" w14:textId="4181B5A3" w:rsidR="004045CE" w:rsidRPr="00B474CC" w:rsidRDefault="004045CE" w:rsidP="004045CE">
            <w:pPr>
              <w:pStyle w:val="TAL"/>
              <w:rPr>
                <w:ins w:id="490" w:author="Huawei" w:date="2025-01-06T11:33:00Z"/>
              </w:rPr>
            </w:pPr>
            <w:ins w:id="491" w:author="Huawei" w:date="2025-01-06T11:3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ModelLoadingPolicy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205D3457" w14:textId="77777777" w:rsidTr="004045CE">
        <w:trPr>
          <w:trHeight w:val="371"/>
          <w:ins w:id="492" w:author="Huawei" w:date="2025-01-06T11:3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DA6" w14:textId="70BA533B" w:rsidR="004045CE" w:rsidRDefault="004045CE" w:rsidP="004045CE">
            <w:pPr>
              <w:pStyle w:val="TAL"/>
              <w:rPr>
                <w:ins w:id="493" w:author="Huawei" w:date="2025-01-06T11:33:00Z"/>
              </w:rPr>
            </w:pPr>
            <w:ins w:id="494" w:author="Huawei" w:date="2025-01-06T11:3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model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B385" w14:textId="3717F366" w:rsidR="004045CE" w:rsidRPr="00B474CC" w:rsidRDefault="004045CE" w:rsidP="004045CE">
            <w:pPr>
              <w:pStyle w:val="TAL"/>
              <w:rPr>
                <w:ins w:id="495" w:author="Huawei" w:date="2025-01-06T11:33:00Z"/>
                <w:lang w:eastAsia="zh-CN"/>
              </w:rPr>
            </w:pPr>
            <w:proofErr w:type="spellStart"/>
            <w:ins w:id="496" w:author="Huawei" w:date="2025-01-06T11:34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378" w14:textId="5C07A620" w:rsidR="004045CE" w:rsidRPr="00B474CC" w:rsidRDefault="004045CE" w:rsidP="004045CE">
            <w:pPr>
              <w:pStyle w:val="TAL"/>
              <w:rPr>
                <w:ins w:id="497" w:author="Huawei" w:date="2025-01-06T11:33:00Z"/>
                <w:lang w:eastAsia="zh-CN"/>
              </w:rPr>
            </w:pPr>
            <w:ins w:id="498" w:author="Huawei" w:date="2025-01-06T11:3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760" w14:textId="3A8DCA6D" w:rsidR="004045CE" w:rsidRPr="00B474CC" w:rsidRDefault="004045CE" w:rsidP="004045CE">
            <w:pPr>
              <w:pStyle w:val="TAL"/>
              <w:rPr>
                <w:ins w:id="499" w:author="Huawei" w:date="2025-01-06T11:33:00Z"/>
              </w:rPr>
            </w:pPr>
            <w:ins w:id="500" w:author="Huawei" w:date="2025-01-06T11:3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ModelLoadingPolicy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13001EA8" w14:textId="77777777" w:rsidTr="004045CE">
        <w:trPr>
          <w:trHeight w:val="371"/>
          <w:ins w:id="501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9B7" w14:textId="7EE71BE6" w:rsidR="004045CE" w:rsidRDefault="004045CE" w:rsidP="00C60603">
            <w:pPr>
              <w:pStyle w:val="TAL"/>
              <w:rPr>
                <w:ins w:id="502" w:author="Huawei" w:date="2025-01-06T11:05:00Z"/>
                <w:lang w:eastAsia="zh-CN"/>
              </w:rPr>
            </w:pPr>
            <w:ins w:id="503" w:author="Huawei" w:date="2025-01-06T11:34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  <w:ins w:id="504" w:author="Huawei" w:date="2025-01-06T15:22:00Z">
              <w:r w:rsidR="00392F9C">
                <w:t xml:space="preserve">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735" w14:textId="77777777" w:rsidR="004045CE" w:rsidRPr="00B474CC" w:rsidRDefault="004045CE" w:rsidP="00C60603">
            <w:pPr>
              <w:pStyle w:val="TAL"/>
              <w:rPr>
                <w:ins w:id="505" w:author="Huawei" w:date="2025-01-06T11:05:00Z"/>
                <w:lang w:eastAsia="zh-CN"/>
              </w:rPr>
            </w:pPr>
            <w:proofErr w:type="spellStart"/>
            <w:ins w:id="506" w:author="Huawei" w:date="2025-01-06T11:05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8CC" w14:textId="77777777" w:rsidR="004045CE" w:rsidRPr="00B474CC" w:rsidRDefault="004045CE" w:rsidP="00C60603">
            <w:pPr>
              <w:pStyle w:val="TAL"/>
              <w:rPr>
                <w:ins w:id="507" w:author="Huawei" w:date="2025-01-06T11:05:00Z"/>
                <w:lang w:eastAsia="zh-CN"/>
              </w:rPr>
            </w:pPr>
            <w:ins w:id="508" w:author="Huawei" w:date="2025-01-06T11:05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675" w14:textId="251EFEC5" w:rsidR="004045CE" w:rsidRPr="00B474CC" w:rsidRDefault="004045CE" w:rsidP="00C60603">
            <w:pPr>
              <w:pStyle w:val="TAL"/>
              <w:rPr>
                <w:ins w:id="509" w:author="Huawei" w:date="2025-01-06T11:05:00Z"/>
              </w:rPr>
            </w:pPr>
            <w:ins w:id="510" w:author="Huawei" w:date="2025-01-06T11:0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511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512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31D0D31D" w14:textId="12F1E811" w:rsidR="00573AAE" w:rsidRDefault="00573AAE" w:rsidP="00573AAE">
      <w:pPr>
        <w:rPr>
          <w:ins w:id="513" w:author="Huawei" w:date="2025-01-06T11:38:00Z"/>
          <w:lang w:eastAsia="zh-CN"/>
        </w:rPr>
      </w:pPr>
    </w:p>
    <w:p w14:paraId="46C1BAFD" w14:textId="05402FB6" w:rsidR="007B0D84" w:rsidRDefault="00894998" w:rsidP="007B0D84">
      <w:pPr>
        <w:rPr>
          <w:ins w:id="514" w:author="Huawei" w:date="2025-01-06T11:38:00Z"/>
        </w:rPr>
      </w:pPr>
      <w:ins w:id="515" w:author="Huawei" w:date="2025-02-21T01:06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.1.4-3</w:t>
        </w:r>
        <w:r>
          <w:rPr>
            <w:lang w:eastAsia="zh-CN"/>
          </w:rPr>
          <w:t xml:space="preserve"> </w:t>
        </w:r>
      </w:ins>
      <w:ins w:id="516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517" w:author="Huawei" w:date="2025-01-06T11:38:00Z">
        <w:r w:rsidR="007B0D84">
          <w:rPr>
            <w:rFonts w:hint="eastAsia"/>
            <w:lang w:eastAsia="zh-CN"/>
          </w:rPr>
          <w:t>the</w:t>
        </w:r>
        <w:r w:rsidR="007B0D84">
          <w:t xml:space="preserve"> SS</w:t>
        </w:r>
        <w:r w:rsidR="007B0D84" w:rsidRPr="000805A9">
          <w:t xml:space="preserve"> to support </w:t>
        </w:r>
        <w:r w:rsidR="007B0D84" w:rsidRPr="00F17505">
          <w:rPr>
            <w:lang w:eastAsia="zh-CN"/>
          </w:rPr>
          <w:t xml:space="preserve">ML model </w:t>
        </w:r>
        <w:r w:rsidR="007B0D84">
          <w:rPr>
            <w:rFonts w:hint="eastAsia"/>
            <w:lang w:eastAsia="zh-CN"/>
          </w:rPr>
          <w:t>loading</w:t>
        </w:r>
        <w:r w:rsidR="007B0D84">
          <w:rPr>
            <w:lang w:eastAsia="zh-CN"/>
          </w:rPr>
          <w:t xml:space="preserve"> </w:t>
        </w:r>
        <w:r w:rsidR="007B0D84">
          <w:rPr>
            <w:rFonts w:hint="eastAsia"/>
            <w:lang w:eastAsia="zh-CN"/>
          </w:rPr>
          <w:t>process</w:t>
        </w:r>
        <w:r w:rsidR="007B0D84" w:rsidRPr="007B0D84">
          <w:rPr>
            <w:lang w:eastAsia="zh-CN"/>
          </w:rPr>
          <w:t xml:space="preserve"> </w:t>
        </w:r>
        <w:r w:rsidR="007B0D84" w:rsidRPr="000805A9">
          <w:rPr>
            <w:lang w:eastAsia="zh-CN"/>
          </w:rPr>
          <w:t>management</w:t>
        </w:r>
        <w:r w:rsidR="007B0D84" w:rsidRPr="000805A9">
          <w:t xml:space="preserve"> </w:t>
        </w:r>
        <w:r w:rsidR="007B0D84">
          <w:t xml:space="preserve">based on </w:t>
        </w:r>
        <w:r w:rsidR="007B0D84" w:rsidRPr="00D16FF0">
          <w:t>Table 12.1.1.1.1-1</w:t>
        </w:r>
        <w:r w:rsidR="007B0D84">
          <w:t xml:space="preserve"> in TS 28.532 [</w:t>
        </w:r>
      </w:ins>
      <w:ins w:id="518" w:author="Huawei" w:date="2025-01-06T17:34:00Z">
        <w:r w:rsidR="000C422B">
          <w:t>11</w:t>
        </w:r>
      </w:ins>
      <w:ins w:id="519" w:author="Huawei" w:date="2025-01-06T11:38:00Z">
        <w:r w:rsidR="007B0D84">
          <w:t>].</w:t>
        </w:r>
      </w:ins>
    </w:p>
    <w:p w14:paraId="112F67E3" w14:textId="4B0B508D" w:rsidR="007B0D84" w:rsidRPr="000805A9" w:rsidRDefault="007B0D84" w:rsidP="007B0D84">
      <w:pPr>
        <w:pStyle w:val="TH"/>
        <w:rPr>
          <w:ins w:id="520" w:author="Huawei" w:date="2025-01-06T11:38:00Z"/>
          <w:lang w:eastAsia="zh-CN"/>
        </w:rPr>
      </w:pPr>
      <w:ins w:id="521" w:author="Huawei" w:date="2025-01-06T11:38:00Z">
        <w:r>
          <w:rPr>
            <w:lang w:eastAsia="zh-CN"/>
          </w:rPr>
          <w:lastRenderedPageBreak/>
          <w:t xml:space="preserve">Table </w:t>
        </w:r>
      </w:ins>
      <w:ins w:id="522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</w:t>
        </w:r>
      </w:ins>
      <w:ins w:id="523" w:author="Huawei" w:date="2025-01-06T17:30:00Z">
        <w:r w:rsidR="00FC7B03">
          <w:rPr>
            <w:lang w:eastAsia="zh-CN"/>
          </w:rPr>
          <w:t>4</w:t>
        </w:r>
      </w:ins>
      <w:ins w:id="524" w:author="Huawei" w:date="2025-01-06T11:38:00Z">
        <w:r>
          <w:rPr>
            <w:lang w:eastAsia="zh-CN"/>
          </w:rPr>
          <w:t>-</w:t>
        </w:r>
      </w:ins>
      <w:ins w:id="525" w:author="Huawei" w:date="2025-01-06T17:30:00Z">
        <w:r w:rsidR="00FC7B03">
          <w:rPr>
            <w:lang w:eastAsia="zh-CN"/>
          </w:rPr>
          <w:t>3</w:t>
        </w:r>
      </w:ins>
      <w:ins w:id="526" w:author="Huawei" w:date="2025-01-06T11:38:00Z">
        <w:r>
          <w:rPr>
            <w:lang w:eastAsia="zh-CN"/>
          </w:rPr>
          <w:t xml:space="preserve">: SS to support </w:t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loading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38"/>
        <w:gridCol w:w="757"/>
        <w:gridCol w:w="5173"/>
      </w:tblGrid>
      <w:tr w:rsidR="007B0D84" w14:paraId="02529731" w14:textId="77777777" w:rsidTr="007B0D84">
        <w:trPr>
          <w:trHeight w:val="371"/>
          <w:ins w:id="527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11920" w14:textId="34D16045" w:rsidR="007B0D84" w:rsidRPr="00B474CC" w:rsidRDefault="007B0D84" w:rsidP="00C60603">
            <w:pPr>
              <w:pStyle w:val="TAH"/>
              <w:rPr>
                <w:ins w:id="528" w:author="Huawei" w:date="2025-01-06T11:38:00Z"/>
              </w:rPr>
            </w:pPr>
            <w:ins w:id="529" w:author="Huawei" w:date="2025-01-06T11:38:00Z">
              <w:r w:rsidRPr="00F17505">
                <w:rPr>
                  <w:lang w:eastAsia="zh-CN"/>
                </w:rPr>
                <w:t xml:space="preserve">ML model </w:t>
              </w:r>
            </w:ins>
            <w:ins w:id="530" w:author="Huawei" w:date="2025-01-06T15:46:00Z">
              <w:r w:rsidR="00392F9C">
                <w:rPr>
                  <w:lang w:eastAsia="zh-CN"/>
                </w:rPr>
                <w:t>loading</w:t>
              </w:r>
            </w:ins>
            <w:ins w:id="531" w:author="Huawei" w:date="2025-01-06T11:3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1DBA2A" w14:textId="77777777" w:rsidR="007B0D84" w:rsidRPr="00B474CC" w:rsidRDefault="007B0D84" w:rsidP="00C60603">
            <w:pPr>
              <w:pStyle w:val="TAH"/>
              <w:rPr>
                <w:ins w:id="532" w:author="Huawei" w:date="2025-01-06T11:38:00Z"/>
                <w:lang w:eastAsia="zh-CN"/>
              </w:rPr>
            </w:pPr>
            <w:ins w:id="533" w:author="Huawei" w:date="2025-01-06T11:38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BB96B" w14:textId="77777777" w:rsidR="007B0D84" w:rsidRPr="00B474CC" w:rsidRDefault="007B0D84" w:rsidP="00C60603">
            <w:pPr>
              <w:pStyle w:val="TAH"/>
              <w:rPr>
                <w:ins w:id="534" w:author="Huawei" w:date="2025-01-06T11:38:00Z"/>
                <w:lang w:eastAsia="zh-CN"/>
              </w:rPr>
            </w:pPr>
            <w:ins w:id="535" w:author="Huawei" w:date="2025-01-06T11:38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527C0" w14:textId="77777777" w:rsidR="007B0D84" w:rsidRPr="00B474CC" w:rsidRDefault="007B0D84" w:rsidP="00C60603">
            <w:pPr>
              <w:pStyle w:val="TAH"/>
              <w:rPr>
                <w:ins w:id="536" w:author="Huawei" w:date="2025-01-06T11:38:00Z"/>
                <w:lang w:eastAsia="zh-CN"/>
              </w:rPr>
            </w:pPr>
            <w:ins w:id="537" w:author="Huawei" w:date="2025-01-06T11:38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7B0D84" w14:paraId="3261D9CA" w14:textId="77777777" w:rsidTr="007B0D84">
        <w:trPr>
          <w:trHeight w:val="371"/>
          <w:ins w:id="538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83D" w14:textId="17431F37" w:rsidR="007B0D84" w:rsidRDefault="007B0D84" w:rsidP="007B0D84">
            <w:pPr>
              <w:pStyle w:val="TAL"/>
              <w:rPr>
                <w:ins w:id="539" w:author="Huawei" w:date="2025-01-06T11:38:00Z"/>
              </w:rPr>
            </w:pPr>
            <w:ins w:id="540" w:author="Huawei" w:date="2025-01-06T11:38:00Z">
              <w:r>
                <w:t xml:space="preserve">Modify an </w:t>
              </w:r>
              <w:r>
                <w:rPr>
                  <w:lang w:eastAsia="zh-CN"/>
                </w:rPr>
                <w:t>ML model loading process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B18" w14:textId="0238659C" w:rsidR="007B0D84" w:rsidRPr="00B474CC" w:rsidRDefault="007B0D84" w:rsidP="007B0D84">
            <w:pPr>
              <w:pStyle w:val="TAL"/>
              <w:rPr>
                <w:ins w:id="541" w:author="Huawei" w:date="2025-01-06T11:38:00Z"/>
                <w:lang w:eastAsia="zh-CN"/>
              </w:rPr>
            </w:pPr>
            <w:proofErr w:type="spellStart"/>
            <w:ins w:id="542" w:author="Huawei" w:date="2025-01-06T11:38:00Z">
              <w:r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6E2" w14:textId="77777777" w:rsidR="007B0D84" w:rsidRPr="00B474CC" w:rsidRDefault="007B0D84" w:rsidP="007B0D84">
            <w:pPr>
              <w:pStyle w:val="TAL"/>
              <w:rPr>
                <w:ins w:id="543" w:author="Huawei" w:date="2025-01-06T11:38:00Z"/>
                <w:lang w:eastAsia="zh-CN"/>
              </w:rPr>
            </w:pPr>
            <w:ins w:id="544" w:author="Huawei" w:date="2025-01-06T11:38:00Z">
              <w:r w:rsidRPr="00B474CC">
                <w:rPr>
                  <w:lang w:eastAsia="zh-CN"/>
                </w:rPr>
                <w:t>PUT</w:t>
              </w:r>
            </w:ins>
          </w:p>
          <w:p w14:paraId="1AAD5371" w14:textId="77777777" w:rsidR="007B0D84" w:rsidRPr="00B474CC" w:rsidRDefault="007B0D84" w:rsidP="007B0D84">
            <w:pPr>
              <w:pStyle w:val="TAL"/>
              <w:rPr>
                <w:ins w:id="545" w:author="Huawei" w:date="2025-01-06T11:38:00Z"/>
                <w:lang w:eastAsia="zh-CN"/>
              </w:rPr>
            </w:pPr>
            <w:ins w:id="546" w:author="Huawei" w:date="2025-01-06T11:38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764" w14:textId="5F389170" w:rsidR="007B0D84" w:rsidRPr="00B474CC" w:rsidRDefault="007B0D84" w:rsidP="007B0D84">
            <w:pPr>
              <w:pStyle w:val="TAL"/>
              <w:rPr>
                <w:ins w:id="547" w:author="Huawei" w:date="2025-01-06T11:38:00Z"/>
              </w:rPr>
            </w:pPr>
            <w:ins w:id="548" w:author="Huawei" w:date="2025-01-06T11:38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</w:t>
              </w:r>
            </w:ins>
            <w:ins w:id="549" w:author="Huawei" w:date="2025-01-06T11:39:00Z">
              <w:r>
                <w:rPr>
                  <w:rFonts w:hint="eastAsia"/>
                  <w:lang w:eastAsia="zh-CN"/>
                </w:rPr>
                <w:t>Process</w:t>
              </w:r>
            </w:ins>
            <w:ins w:id="550" w:author="Huawei" w:date="2025-01-06T11:38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7B0D84" w14:paraId="7702ACE4" w14:textId="77777777" w:rsidTr="007B0D84">
        <w:trPr>
          <w:trHeight w:val="371"/>
          <w:ins w:id="551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8A4" w14:textId="35301BA5" w:rsidR="007B0D84" w:rsidRDefault="007B0D84" w:rsidP="007B0D84">
            <w:pPr>
              <w:pStyle w:val="TAL"/>
              <w:rPr>
                <w:ins w:id="552" w:author="Huawei" w:date="2025-01-06T11:38:00Z"/>
              </w:rPr>
            </w:pPr>
            <w:ins w:id="553" w:author="Huawei" w:date="2025-01-06T11:38:00Z">
              <w: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8C0" w14:textId="74356868" w:rsidR="007B0D84" w:rsidRPr="00B474CC" w:rsidRDefault="007B0D84" w:rsidP="007B0D84">
            <w:pPr>
              <w:pStyle w:val="TAL"/>
              <w:rPr>
                <w:ins w:id="554" w:author="Huawei" w:date="2025-01-06T11:38:00Z"/>
                <w:lang w:eastAsia="zh-CN"/>
              </w:rPr>
            </w:pPr>
            <w:proofErr w:type="spellStart"/>
            <w:ins w:id="555" w:author="Huawei" w:date="2025-01-06T11:38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CA41" w14:textId="77777777" w:rsidR="007B0D84" w:rsidRPr="00B474CC" w:rsidRDefault="007B0D84" w:rsidP="007B0D84">
            <w:pPr>
              <w:pStyle w:val="TAL"/>
              <w:rPr>
                <w:ins w:id="556" w:author="Huawei" w:date="2025-01-06T11:38:00Z"/>
                <w:lang w:eastAsia="zh-CN"/>
              </w:rPr>
            </w:pPr>
            <w:ins w:id="557" w:author="Huawei" w:date="2025-01-06T11:38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48C" w14:textId="13337A54" w:rsidR="007B0D84" w:rsidRPr="00B474CC" w:rsidRDefault="007B0D84" w:rsidP="007B0D84">
            <w:pPr>
              <w:pStyle w:val="TAL"/>
              <w:rPr>
                <w:ins w:id="558" w:author="Huawei" w:date="2025-01-06T11:38:00Z"/>
              </w:rPr>
            </w:pPr>
            <w:ins w:id="559" w:author="Huawei" w:date="2025-01-06T11:38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</w:t>
              </w:r>
            </w:ins>
            <w:ins w:id="560" w:author="Huawei" w:date="2025-01-06T11:39:00Z">
              <w:r>
                <w:rPr>
                  <w:rFonts w:hint="eastAsia"/>
                  <w:lang w:eastAsia="zh-CN"/>
                </w:rPr>
                <w:t>Process</w:t>
              </w:r>
            </w:ins>
            <w:ins w:id="561" w:author="Huawei" w:date="2025-01-06T11:38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65609F07" w14:textId="77777777" w:rsidR="007B0D84" w:rsidRPr="007B0D84" w:rsidRDefault="007B0D84" w:rsidP="00573AAE">
      <w:pPr>
        <w:rPr>
          <w:ins w:id="562" w:author="Huawei" w:date="2025-01-03T17:09:00Z"/>
          <w:lang w:eastAsia="zh-CN"/>
        </w:rPr>
      </w:pPr>
    </w:p>
    <w:p w14:paraId="5B350905" w14:textId="755ABEF8" w:rsidR="00573AAE" w:rsidRPr="00506640" w:rsidRDefault="00573AAE" w:rsidP="00573AAE">
      <w:pPr>
        <w:pStyle w:val="3"/>
        <w:rPr>
          <w:ins w:id="563" w:author="Huawei" w:date="2025-01-03T17:10:00Z"/>
        </w:rPr>
      </w:pPr>
      <w:ins w:id="564" w:author="Huawei" w:date="2025-01-03T17:10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.5</w:t>
        </w:r>
        <w:r w:rsidRPr="00506640">
          <w:tab/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 xml:space="preserve">inference </w:t>
        </w:r>
      </w:ins>
    </w:p>
    <w:p w14:paraId="1F3F7A61" w14:textId="0A16FF16" w:rsidR="000F2E39" w:rsidRDefault="00894998" w:rsidP="000F2E39">
      <w:pPr>
        <w:rPr>
          <w:ins w:id="565" w:author="Huawei" w:date="2025-01-06T10:06:00Z"/>
        </w:rPr>
      </w:pPr>
      <w:ins w:id="566" w:author="Huawei" w:date="2025-02-21T01:04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.1.5-1</w:t>
        </w:r>
      </w:ins>
      <w:ins w:id="567" w:author="Huawei" w:date="2025-01-06T10:06:00Z">
        <w:r w:rsidR="000F2E39">
          <w:t xml:space="preserve"> </w:t>
        </w:r>
      </w:ins>
      <w:ins w:id="568" w:author="Huawei" w:date="2025-02-21T01:04:00Z">
        <w:r>
          <w:rPr>
            <w:lang w:eastAsia="zh-CN"/>
          </w:rPr>
          <w:t>describes</w:t>
        </w:r>
      </w:ins>
      <w:ins w:id="569" w:author="Huawei" w:date="2025-01-06T10:06:00Z">
        <w:r w:rsidR="000F2E39">
          <w:t xml:space="preserve"> </w:t>
        </w:r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570" w:author="Huawei" w:date="2025-01-06T10:59:00Z">
        <w:r w:rsidR="00CA0507" w:rsidRPr="00F17505">
          <w:rPr>
            <w:lang w:eastAsia="zh-CN"/>
          </w:rPr>
          <w:t xml:space="preserve">ML </w:t>
        </w:r>
        <w:r w:rsidR="00CA0507">
          <w:rPr>
            <w:lang w:eastAsia="zh-CN"/>
          </w:rPr>
          <w:t>model update request</w:t>
        </w:r>
      </w:ins>
      <w:ins w:id="571" w:author="Huawei" w:date="2025-01-06T10:06:00Z">
        <w:r w:rsidR="000F2E39" w:rsidRPr="000805A9">
          <w:t xml:space="preserve"> management</w:t>
        </w:r>
        <w:r w:rsidR="000F2E39">
          <w:t xml:space="preserve"> based on </w:t>
        </w:r>
      </w:ins>
      <w:ins w:id="572" w:author="Huawei" w:date="2025-01-06T14:31:00Z">
        <w:r w:rsidR="00392F9C" w:rsidRPr="00D16FF0">
          <w:t>Table 12.1.1.1.1-1</w:t>
        </w:r>
        <w:r w:rsidR="00392F9C">
          <w:t xml:space="preserve"> </w:t>
        </w:r>
      </w:ins>
      <w:ins w:id="573" w:author="Huawei" w:date="2025-01-06T10:06:00Z">
        <w:r w:rsidR="000F2E39">
          <w:t>in TS 28.532 [</w:t>
        </w:r>
      </w:ins>
      <w:ins w:id="574" w:author="Huawei" w:date="2025-01-06T17:34:00Z">
        <w:r w:rsidR="000C422B">
          <w:t>11</w:t>
        </w:r>
      </w:ins>
      <w:ins w:id="575" w:author="Huawei" w:date="2025-01-06T10:06:00Z">
        <w:r w:rsidR="000F2E39">
          <w:t>].</w:t>
        </w:r>
      </w:ins>
    </w:p>
    <w:p w14:paraId="6146AE55" w14:textId="4F7A95B9" w:rsidR="000F2E39" w:rsidRPr="000805A9" w:rsidRDefault="000F2E39" w:rsidP="000F2E39">
      <w:pPr>
        <w:pStyle w:val="TH"/>
        <w:rPr>
          <w:ins w:id="576" w:author="Huawei" w:date="2025-01-06T10:06:00Z"/>
          <w:lang w:eastAsia="zh-CN"/>
        </w:rPr>
      </w:pPr>
      <w:ins w:id="577" w:author="Huawei" w:date="2025-01-06T10:06:00Z">
        <w:r>
          <w:rPr>
            <w:lang w:eastAsia="zh-CN"/>
          </w:rPr>
          <w:t xml:space="preserve">Table </w:t>
        </w:r>
      </w:ins>
      <w:ins w:id="578" w:author="Huawei" w:date="2025-01-06T17:30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.1.5</w:t>
        </w:r>
      </w:ins>
      <w:ins w:id="579" w:author="Huawei" w:date="2025-01-06T10:06:00Z">
        <w:r>
          <w:rPr>
            <w:lang w:eastAsia="zh-CN"/>
          </w:rPr>
          <w:t xml:space="preserve">-1: SS to support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 xml:space="preserve">model update </w:t>
        </w:r>
      </w:ins>
      <w:ins w:id="580" w:author="Huawei" w:date="2025-01-06T10:07:00Z">
        <w:r>
          <w:rPr>
            <w:lang w:eastAsia="zh-CN"/>
          </w:rPr>
          <w:t xml:space="preserve">request </w:t>
        </w:r>
      </w:ins>
      <w:ins w:id="581" w:author="Huawei" w:date="2025-01-06T10:06:00Z"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0F2E39" w14:paraId="7AB72CD4" w14:textId="77777777" w:rsidTr="00C60603">
        <w:trPr>
          <w:trHeight w:val="371"/>
          <w:ins w:id="582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9ADD93" w14:textId="1971D9DF" w:rsidR="000F2E39" w:rsidRPr="00B474CC" w:rsidRDefault="000F2E39" w:rsidP="00C60603">
            <w:pPr>
              <w:pStyle w:val="TAH"/>
              <w:rPr>
                <w:ins w:id="583" w:author="Huawei" w:date="2025-01-06T10:06:00Z"/>
              </w:rPr>
            </w:pPr>
            <w:ins w:id="584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585" w:author="Huawei" w:date="2025-01-06T15:47:00Z">
              <w:r w:rsidR="00392F9C">
                <w:rPr>
                  <w:lang w:eastAsia="zh-CN"/>
                </w:rPr>
                <w:t>update request</w:t>
              </w:r>
            </w:ins>
            <w:ins w:id="586" w:author="Huawei" w:date="2025-01-06T10:06:00Z">
              <w:r w:rsidRPr="00B474CC">
                <w:t xml:space="preserve">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33436B" w14:textId="77777777" w:rsidR="000F2E39" w:rsidRPr="00B474CC" w:rsidRDefault="000F2E39" w:rsidP="00C60603">
            <w:pPr>
              <w:pStyle w:val="TAH"/>
              <w:rPr>
                <w:ins w:id="587" w:author="Huawei" w:date="2025-01-06T10:06:00Z"/>
                <w:lang w:eastAsia="zh-CN"/>
              </w:rPr>
            </w:pPr>
            <w:ins w:id="588" w:author="Huawei" w:date="2025-01-06T10:06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AE32D2" w14:textId="77777777" w:rsidR="000F2E39" w:rsidRPr="00B474CC" w:rsidRDefault="000F2E39" w:rsidP="00C60603">
            <w:pPr>
              <w:pStyle w:val="TAH"/>
              <w:rPr>
                <w:ins w:id="589" w:author="Huawei" w:date="2025-01-06T10:06:00Z"/>
                <w:lang w:eastAsia="zh-CN"/>
              </w:rPr>
            </w:pPr>
            <w:ins w:id="590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058B0" w14:textId="77777777" w:rsidR="000F2E39" w:rsidRPr="00B474CC" w:rsidRDefault="000F2E39" w:rsidP="00C60603">
            <w:pPr>
              <w:pStyle w:val="TAH"/>
              <w:rPr>
                <w:ins w:id="591" w:author="Huawei" w:date="2025-01-06T10:06:00Z"/>
                <w:lang w:eastAsia="zh-CN"/>
              </w:rPr>
            </w:pPr>
            <w:ins w:id="592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CA0507" w14:paraId="00F0DEB2" w14:textId="77777777" w:rsidTr="00C60603">
        <w:trPr>
          <w:trHeight w:val="371"/>
          <w:ins w:id="593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4F6" w14:textId="737CA5EF" w:rsidR="00CA0507" w:rsidRPr="00B474CC" w:rsidRDefault="00CA0507" w:rsidP="00CA0507">
            <w:pPr>
              <w:pStyle w:val="TAL"/>
              <w:rPr>
                <w:ins w:id="594" w:author="Huawei" w:date="2025-01-06T10:06:00Z"/>
                <w:lang w:eastAsia="zh-CN"/>
              </w:rPr>
            </w:pPr>
            <w:ins w:id="595" w:author="Huawei" w:date="2025-01-06T10:59:00Z">
              <w:r>
                <w:rPr>
                  <w:lang w:eastAsia="zh-CN"/>
                </w:rPr>
                <w:t>Create an ML model update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0CA1" w14:textId="77777777" w:rsidR="00CA0507" w:rsidRPr="00B474CC" w:rsidRDefault="00CA0507" w:rsidP="00CA0507">
            <w:pPr>
              <w:pStyle w:val="TAL"/>
              <w:rPr>
                <w:ins w:id="596" w:author="Huawei" w:date="2025-01-06T10:06:00Z"/>
                <w:lang w:eastAsia="zh-CN"/>
              </w:rPr>
            </w:pPr>
            <w:proofErr w:type="spellStart"/>
            <w:ins w:id="597" w:author="Huawei" w:date="2025-01-06T10:06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83F" w14:textId="77777777" w:rsidR="00CA0507" w:rsidRPr="00B474CC" w:rsidRDefault="00CA0507" w:rsidP="00CA0507">
            <w:pPr>
              <w:pStyle w:val="TAL"/>
              <w:rPr>
                <w:ins w:id="598" w:author="Huawei" w:date="2025-01-06T10:06:00Z"/>
                <w:lang w:eastAsia="zh-CN"/>
              </w:rPr>
            </w:pPr>
            <w:ins w:id="599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D5B8" w14:textId="2466EDF0" w:rsidR="00CA0507" w:rsidRDefault="00CA0507" w:rsidP="00CA0507">
            <w:pPr>
              <w:pStyle w:val="TAL"/>
              <w:rPr>
                <w:ins w:id="600" w:author="Huawei" w:date="2025-01-06T10:06:00Z"/>
                <w:lang w:eastAsia="zh-CN"/>
              </w:rPr>
            </w:pPr>
            <w:ins w:id="601" w:author="Huawei" w:date="2025-01-06T10:06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02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03" w:author="Huawei" w:date="2025-01-06T10:06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  <w:p w14:paraId="2CD4F612" w14:textId="77777777" w:rsidR="00CA0507" w:rsidRPr="00B474CC" w:rsidRDefault="00CA0507" w:rsidP="00CA0507">
            <w:pPr>
              <w:pStyle w:val="TAL"/>
              <w:rPr>
                <w:ins w:id="604" w:author="Huawei" w:date="2025-01-06T10:06:00Z"/>
                <w:lang w:eastAsia="zh-CN"/>
              </w:rPr>
            </w:pPr>
          </w:p>
        </w:tc>
      </w:tr>
      <w:tr w:rsidR="00CA0507" w14:paraId="4D83F6E5" w14:textId="77777777" w:rsidTr="00C60603">
        <w:trPr>
          <w:trHeight w:val="371"/>
          <w:ins w:id="605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116" w14:textId="1C642A68" w:rsidR="00CA0507" w:rsidRPr="00B474CC" w:rsidRDefault="00CA0507" w:rsidP="00CA0507">
            <w:pPr>
              <w:pStyle w:val="TAL"/>
              <w:rPr>
                <w:ins w:id="606" w:author="Huawei" w:date="2025-01-06T10:06:00Z"/>
              </w:rPr>
            </w:pPr>
            <w:ins w:id="607" w:author="Huawei" w:date="2025-01-06T10:59:00Z">
              <w:r>
                <w:t xml:space="preserve">Modify an </w:t>
              </w:r>
              <w:r>
                <w:rPr>
                  <w:lang w:eastAsia="zh-CN"/>
                </w:rPr>
                <w:t>ML model update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919" w14:textId="77777777" w:rsidR="00CA0507" w:rsidRPr="00B474CC" w:rsidRDefault="00CA0507" w:rsidP="00CA0507">
            <w:pPr>
              <w:pStyle w:val="TAL"/>
              <w:rPr>
                <w:ins w:id="608" w:author="Huawei" w:date="2025-01-06T10:06:00Z"/>
                <w:lang w:eastAsia="zh-CN"/>
              </w:rPr>
            </w:pPr>
            <w:proofErr w:type="spellStart"/>
            <w:ins w:id="609" w:author="Huawei" w:date="2025-01-06T10:06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35D" w14:textId="77777777" w:rsidR="00CA0507" w:rsidRPr="00B474CC" w:rsidRDefault="00CA0507" w:rsidP="00CA0507">
            <w:pPr>
              <w:pStyle w:val="TAL"/>
              <w:rPr>
                <w:ins w:id="610" w:author="Huawei" w:date="2025-01-06T10:06:00Z"/>
                <w:lang w:eastAsia="zh-CN"/>
              </w:rPr>
            </w:pPr>
            <w:ins w:id="611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  <w:p w14:paraId="5FA6AD79" w14:textId="77777777" w:rsidR="00CA0507" w:rsidRPr="00B474CC" w:rsidRDefault="00CA0507" w:rsidP="00CA0507">
            <w:pPr>
              <w:pStyle w:val="TAL"/>
              <w:rPr>
                <w:ins w:id="612" w:author="Huawei" w:date="2025-01-06T10:06:00Z"/>
                <w:lang w:eastAsia="zh-CN"/>
              </w:rPr>
            </w:pPr>
            <w:ins w:id="613" w:author="Huawei" w:date="2025-01-06T10:0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11F" w14:textId="64D96CF5" w:rsidR="00CA0507" w:rsidRPr="00B474CC" w:rsidRDefault="00CA0507" w:rsidP="00CA0507">
            <w:pPr>
              <w:pStyle w:val="TAL"/>
              <w:rPr>
                <w:ins w:id="614" w:author="Huawei" w:date="2025-01-06T10:06:00Z"/>
              </w:rPr>
            </w:pPr>
            <w:ins w:id="615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16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17" w:author="Huawei" w:date="2025-01-06T10:06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641E4A8D" w14:textId="77777777" w:rsidTr="00C60603">
        <w:trPr>
          <w:trHeight w:val="371"/>
          <w:ins w:id="618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7B7" w14:textId="69592431" w:rsidR="000F2E39" w:rsidRPr="00B474CC" w:rsidRDefault="00CA0507" w:rsidP="00C60603">
            <w:pPr>
              <w:pStyle w:val="TAL"/>
              <w:rPr>
                <w:ins w:id="619" w:author="Huawei" w:date="2025-01-06T10:06:00Z"/>
              </w:rPr>
            </w:pPr>
            <w:ins w:id="620" w:author="Huawei" w:date="2025-01-06T10:59:00Z">
              <w:r>
                <w:rPr>
                  <w:lang w:val="en-US"/>
                </w:rPr>
                <w:t xml:space="preserve">Create, Delete, and Update </w:t>
              </w:r>
              <w:r>
                <w:rPr>
                  <w:lang w:eastAsia="zh-CN"/>
                </w:rPr>
                <w:t xml:space="preserve">ML model Update </w:t>
              </w:r>
            </w:ins>
            <w:ins w:id="621" w:author="Huawei" w:date="2025-01-06T15:21:00Z">
              <w:r w:rsidR="00392F9C">
                <w:rPr>
                  <w:lang w:eastAsia="zh-CN"/>
                </w:rPr>
                <w:t>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303B" w14:textId="77777777" w:rsidR="000F2E39" w:rsidRPr="00B474CC" w:rsidRDefault="000F2E39" w:rsidP="00C60603">
            <w:pPr>
              <w:pStyle w:val="TAL"/>
              <w:rPr>
                <w:ins w:id="622" w:author="Huawei" w:date="2025-01-06T10:06:00Z"/>
                <w:lang w:eastAsia="zh-CN"/>
              </w:rPr>
            </w:pPr>
            <w:proofErr w:type="spellStart"/>
            <w:ins w:id="623" w:author="Huawei" w:date="2025-01-06T10:06:00Z">
              <w:r>
                <w:rPr>
                  <w:lang w:eastAsia="zh-CN"/>
                </w:rPr>
                <w:t>changeMOIs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EBA" w14:textId="77777777" w:rsidR="000F2E39" w:rsidRPr="00B474CC" w:rsidRDefault="000F2E39" w:rsidP="00C60603">
            <w:pPr>
              <w:pStyle w:val="TAL"/>
              <w:rPr>
                <w:ins w:id="624" w:author="Huawei" w:date="2025-01-06T10:06:00Z"/>
                <w:lang w:eastAsia="zh-CN"/>
              </w:rPr>
            </w:pPr>
            <w:ins w:id="625" w:author="Huawei" w:date="2025-01-06T10:0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080" w14:textId="4456B7AB" w:rsidR="000F2E39" w:rsidRPr="00B474CC" w:rsidRDefault="00CA0507" w:rsidP="00C60603">
            <w:pPr>
              <w:pStyle w:val="TAL"/>
              <w:rPr>
                <w:ins w:id="626" w:author="Huawei" w:date="2025-01-06T10:06:00Z"/>
              </w:rPr>
            </w:pPr>
            <w:ins w:id="627" w:author="Huawei" w:date="2025-01-06T10:59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28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29" w:author="Huawei" w:date="2025-01-06T10:59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91EEB12" w14:textId="77777777" w:rsidR="000F2E39" w:rsidRDefault="000F2E39" w:rsidP="000F2E39">
      <w:pPr>
        <w:rPr>
          <w:ins w:id="630" w:author="Huawei" w:date="2025-01-06T10:06:00Z"/>
        </w:rPr>
      </w:pPr>
    </w:p>
    <w:p w14:paraId="322D084D" w14:textId="79F993FE" w:rsidR="000F2E39" w:rsidRDefault="00894998" w:rsidP="000F2E39">
      <w:pPr>
        <w:rPr>
          <w:ins w:id="631" w:author="Huawei" w:date="2025-01-06T10:06:00Z"/>
        </w:rPr>
      </w:pPr>
      <w:ins w:id="632" w:author="Huawei" w:date="2025-02-21T01:04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.1.5-2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describes</w:t>
        </w:r>
      </w:ins>
      <w:ins w:id="633" w:author="Huawei" w:date="2025-01-06T10:06:00Z">
        <w:r w:rsidR="000F2E39">
          <w:t xml:space="preserve"> </w:t>
        </w:r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634" w:author="Huawei" w:date="2025-01-06T10:59:00Z">
        <w:r w:rsidR="00CA0507" w:rsidRPr="00F17505">
          <w:rPr>
            <w:lang w:eastAsia="zh-CN"/>
          </w:rPr>
          <w:t xml:space="preserve">ML </w:t>
        </w:r>
        <w:r w:rsidR="00CA0507">
          <w:rPr>
            <w:lang w:eastAsia="zh-CN"/>
          </w:rPr>
          <w:t>model update report</w:t>
        </w:r>
      </w:ins>
      <w:ins w:id="635" w:author="Huawei" w:date="2025-01-06T10:06:00Z"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</w:ins>
      <w:ins w:id="636" w:author="Huawei" w:date="2025-01-06T17:32:00Z">
        <w:r w:rsidR="00FC7B03">
          <w:t xml:space="preserve"> </w:t>
        </w:r>
      </w:ins>
      <w:ins w:id="637" w:author="Huawei" w:date="2025-01-06T10:06:00Z">
        <w:r w:rsidR="000F2E39">
          <w:t>in TS 28.532 [</w:t>
        </w:r>
      </w:ins>
      <w:ins w:id="638" w:author="Huawei" w:date="2025-01-06T17:34:00Z">
        <w:r w:rsidR="000C422B">
          <w:t>11</w:t>
        </w:r>
      </w:ins>
      <w:ins w:id="639" w:author="Huawei" w:date="2025-01-06T10:06:00Z">
        <w:r w:rsidR="000F2E39">
          <w:t>].</w:t>
        </w:r>
      </w:ins>
    </w:p>
    <w:p w14:paraId="04A44812" w14:textId="0EE418CC" w:rsidR="000F2E39" w:rsidRPr="000805A9" w:rsidRDefault="000F2E39" w:rsidP="000F2E39">
      <w:pPr>
        <w:pStyle w:val="TH"/>
        <w:rPr>
          <w:ins w:id="640" w:author="Huawei" w:date="2025-01-06T10:06:00Z"/>
          <w:lang w:eastAsia="zh-CN"/>
        </w:rPr>
      </w:pPr>
      <w:ins w:id="641" w:author="Huawei" w:date="2025-01-06T10:06:00Z">
        <w:r>
          <w:rPr>
            <w:lang w:eastAsia="zh-CN"/>
          </w:rPr>
          <w:t xml:space="preserve">Table </w:t>
        </w:r>
      </w:ins>
      <w:ins w:id="642" w:author="Huawei" w:date="2025-01-06T17:30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.1.5</w:t>
        </w:r>
      </w:ins>
      <w:ins w:id="643" w:author="Huawei" w:date="2025-01-06T10:06:00Z">
        <w:r>
          <w:rPr>
            <w:lang w:eastAsia="zh-CN"/>
          </w:rPr>
          <w:t xml:space="preserve">-2: SS to support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model update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0489D340" w14:textId="77777777" w:rsidTr="00CA0507">
        <w:trPr>
          <w:trHeight w:val="371"/>
          <w:ins w:id="644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D82B4" w14:textId="0297733A" w:rsidR="000F2E39" w:rsidRPr="00B474CC" w:rsidRDefault="000F2E39" w:rsidP="00C60603">
            <w:pPr>
              <w:pStyle w:val="TAH"/>
              <w:rPr>
                <w:ins w:id="645" w:author="Huawei" w:date="2025-01-06T10:06:00Z"/>
              </w:rPr>
            </w:pPr>
            <w:ins w:id="646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647" w:author="Huawei" w:date="2025-01-06T15:47:00Z">
              <w:r w:rsidR="00392F9C">
                <w:rPr>
                  <w:lang w:eastAsia="zh-CN"/>
                </w:rPr>
                <w:t>update</w:t>
              </w:r>
            </w:ins>
            <w:ins w:id="648" w:author="Huawei" w:date="2025-01-06T10:06:00Z">
              <w:r>
                <w:rPr>
                  <w:lang w:eastAsia="zh-CN"/>
                </w:rPr>
                <w:t xml:space="preserve"> report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3BF4A7" w14:textId="77777777" w:rsidR="000F2E39" w:rsidRPr="00B474CC" w:rsidRDefault="000F2E39" w:rsidP="00C60603">
            <w:pPr>
              <w:pStyle w:val="TAH"/>
              <w:rPr>
                <w:ins w:id="649" w:author="Huawei" w:date="2025-01-06T10:06:00Z"/>
                <w:lang w:eastAsia="zh-CN"/>
              </w:rPr>
            </w:pPr>
            <w:ins w:id="650" w:author="Huawei" w:date="2025-01-06T10:06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258C86" w14:textId="77777777" w:rsidR="000F2E39" w:rsidRPr="00B474CC" w:rsidRDefault="000F2E39" w:rsidP="00C60603">
            <w:pPr>
              <w:pStyle w:val="TAH"/>
              <w:rPr>
                <w:ins w:id="651" w:author="Huawei" w:date="2025-01-06T10:06:00Z"/>
                <w:lang w:eastAsia="zh-CN"/>
              </w:rPr>
            </w:pPr>
            <w:ins w:id="652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8CD310" w14:textId="77777777" w:rsidR="000F2E39" w:rsidRPr="00B474CC" w:rsidRDefault="000F2E39" w:rsidP="00C60603">
            <w:pPr>
              <w:pStyle w:val="TAH"/>
              <w:rPr>
                <w:ins w:id="653" w:author="Huawei" w:date="2025-01-06T10:06:00Z"/>
                <w:lang w:eastAsia="zh-CN"/>
              </w:rPr>
            </w:pPr>
            <w:ins w:id="654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437850B6" w14:textId="77777777" w:rsidTr="00CA0507">
        <w:trPr>
          <w:trHeight w:val="371"/>
          <w:ins w:id="655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7D6" w14:textId="2CE18294" w:rsidR="000F2E39" w:rsidRPr="00B474CC" w:rsidRDefault="00CA0507" w:rsidP="00C60603">
            <w:pPr>
              <w:pStyle w:val="TAL"/>
              <w:rPr>
                <w:ins w:id="656" w:author="Huawei" w:date="2025-01-06T10:06:00Z"/>
              </w:rPr>
            </w:pPr>
            <w:ins w:id="657" w:author="Huawei" w:date="2025-01-06T11:00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F4F" w14:textId="77777777" w:rsidR="000F2E39" w:rsidRPr="00B474CC" w:rsidRDefault="000F2E39" w:rsidP="00C60603">
            <w:pPr>
              <w:pStyle w:val="TAL"/>
              <w:rPr>
                <w:ins w:id="658" w:author="Huawei" w:date="2025-01-06T10:06:00Z"/>
                <w:lang w:eastAsia="zh-CN"/>
              </w:rPr>
            </w:pPr>
            <w:proofErr w:type="spellStart"/>
            <w:ins w:id="659" w:author="Huawei" w:date="2025-01-06T10:06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058" w14:textId="77777777" w:rsidR="000F2E39" w:rsidRPr="00B474CC" w:rsidRDefault="000F2E39" w:rsidP="00C60603">
            <w:pPr>
              <w:pStyle w:val="TAL"/>
              <w:rPr>
                <w:ins w:id="660" w:author="Huawei" w:date="2025-01-06T10:06:00Z"/>
                <w:lang w:eastAsia="zh-CN"/>
              </w:rPr>
            </w:pPr>
            <w:ins w:id="661" w:author="Huawei" w:date="2025-01-06T10:06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98A" w14:textId="758E70FA" w:rsidR="000F2E39" w:rsidRPr="00B474CC" w:rsidRDefault="000F2E39" w:rsidP="00C60603">
            <w:pPr>
              <w:pStyle w:val="TAL"/>
              <w:rPr>
                <w:ins w:id="662" w:author="Huawei" w:date="2025-01-06T10:06:00Z"/>
              </w:rPr>
            </w:pPr>
            <w:ins w:id="663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64" w:author="Huawei" w:date="2025-01-06T11:02:00Z">
              <w:r w:rsidR="00CA0507">
                <w:rPr>
                  <w:rFonts w:hint="eastAsia"/>
                  <w:lang w:eastAsia="zh-CN"/>
                </w:rPr>
                <w:t>UpdateReport</w:t>
              </w:r>
            </w:ins>
            <w:ins w:id="665" w:author="Huawei" w:date="2025-01-06T10:06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B02B067" w14:textId="77777777" w:rsidR="000F2E39" w:rsidRDefault="000F2E39" w:rsidP="000F2E39">
      <w:pPr>
        <w:pStyle w:val="NO"/>
        <w:rPr>
          <w:ins w:id="666" w:author="Huawei" w:date="2025-01-06T10:06:00Z"/>
          <w:noProof/>
          <w:lang w:eastAsia="zh-CN"/>
        </w:rPr>
      </w:pPr>
    </w:p>
    <w:p w14:paraId="313651FC" w14:textId="18D8403D" w:rsidR="000F2E39" w:rsidRDefault="00894998" w:rsidP="000F2E39">
      <w:pPr>
        <w:rPr>
          <w:ins w:id="667" w:author="Huawei" w:date="2025-01-06T10:06:00Z"/>
        </w:rPr>
      </w:pPr>
      <w:ins w:id="668" w:author="Huawei" w:date="2025-02-21T01:0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.1.5-3</w:t>
        </w:r>
        <w:r>
          <w:rPr>
            <w:lang w:eastAsia="zh-CN"/>
          </w:rPr>
          <w:t xml:space="preserve"> describe</w:t>
        </w:r>
      </w:ins>
      <w:ins w:id="669" w:author="Huawei" w:date="2025-02-21T01:04:00Z">
        <w:r>
          <w:rPr>
            <w:lang w:eastAsia="zh-CN"/>
          </w:rPr>
          <w:t>s</w:t>
        </w:r>
      </w:ins>
      <w:ins w:id="670" w:author="Huawei" w:date="2025-01-06T10:06:00Z">
        <w:r w:rsidR="000F2E39">
          <w:t xml:space="preserve"> </w:t>
        </w:r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671" w:author="Huawei" w:date="2025-01-06T15:20:00Z">
        <w:r w:rsidR="00392F9C" w:rsidRPr="00F17505">
          <w:rPr>
            <w:lang w:eastAsia="zh-CN"/>
          </w:rPr>
          <w:t xml:space="preserve">ML </w:t>
        </w:r>
        <w:r w:rsidR="00392F9C">
          <w:rPr>
            <w:lang w:eastAsia="zh-CN"/>
          </w:rPr>
          <w:t xml:space="preserve">model update </w:t>
        </w:r>
        <w:r w:rsidR="00392F9C">
          <w:rPr>
            <w:rFonts w:hint="eastAsia"/>
            <w:lang w:eastAsia="zh-CN"/>
          </w:rPr>
          <w:t>process</w:t>
        </w:r>
        <w:r w:rsidR="00392F9C">
          <w:rPr>
            <w:lang w:eastAsia="zh-CN"/>
          </w:rPr>
          <w:t xml:space="preserve"> </w:t>
        </w:r>
        <w:r w:rsidR="00392F9C" w:rsidRPr="000805A9">
          <w:rPr>
            <w:lang w:eastAsia="zh-CN"/>
          </w:rPr>
          <w:t>management</w:t>
        </w:r>
      </w:ins>
      <w:ins w:id="672" w:author="Huawei" w:date="2025-01-06T10:06:00Z">
        <w:r w:rsidR="000F2E39" w:rsidRPr="000805A9">
          <w:t xml:space="preserve"> </w:t>
        </w:r>
        <w:r w:rsidR="000F2E39">
          <w:t xml:space="preserve">based on </w:t>
        </w:r>
        <w:r w:rsidR="000F2E39" w:rsidRPr="00D16FF0">
          <w:t>Table 12.1.1.1.1-1</w:t>
        </w:r>
        <w:r w:rsidR="000F2E39">
          <w:t xml:space="preserve"> in TS 28.532 [</w:t>
        </w:r>
      </w:ins>
      <w:ins w:id="673" w:author="Huawei" w:date="2025-01-06T17:34:00Z">
        <w:r w:rsidR="000C422B">
          <w:t>11</w:t>
        </w:r>
      </w:ins>
      <w:ins w:id="674" w:author="Huawei" w:date="2025-01-06T10:06:00Z">
        <w:r w:rsidR="000F2E39">
          <w:t>].</w:t>
        </w:r>
      </w:ins>
    </w:p>
    <w:p w14:paraId="0BF4000D" w14:textId="1FC3BD43" w:rsidR="000F2E39" w:rsidRPr="000805A9" w:rsidRDefault="000F2E39" w:rsidP="000F2E39">
      <w:pPr>
        <w:pStyle w:val="TH"/>
        <w:rPr>
          <w:ins w:id="675" w:author="Huawei" w:date="2025-01-06T10:06:00Z"/>
          <w:lang w:eastAsia="zh-CN"/>
        </w:rPr>
      </w:pPr>
      <w:ins w:id="676" w:author="Huawei" w:date="2025-01-06T10:06:00Z">
        <w:r>
          <w:rPr>
            <w:lang w:eastAsia="zh-CN"/>
          </w:rPr>
          <w:lastRenderedPageBreak/>
          <w:t xml:space="preserve">Table </w:t>
        </w:r>
      </w:ins>
      <w:ins w:id="677" w:author="Huawei" w:date="2025-02-21T01:03:00Z">
        <w:r w:rsidR="00894998">
          <w:rPr>
            <w:rFonts w:hint="eastAsia"/>
            <w:lang w:eastAsia="zh-CN"/>
          </w:rPr>
          <w:t>X</w:t>
        </w:r>
        <w:r w:rsidR="00894998">
          <w:rPr>
            <w:lang w:eastAsia="zh-CN"/>
          </w:rPr>
          <w:t>.1.5-</w:t>
        </w:r>
        <w:r w:rsidR="00894998">
          <w:rPr>
            <w:lang w:eastAsia="zh-CN"/>
          </w:rPr>
          <w:t>3</w:t>
        </w:r>
      </w:ins>
      <w:ins w:id="678" w:author="Huawei" w:date="2025-01-06T10:06:00Z">
        <w:r>
          <w:rPr>
            <w:lang w:eastAsia="zh-CN"/>
          </w:rPr>
          <w:t xml:space="preserve">: SS to support </w:t>
        </w:r>
      </w:ins>
      <w:ins w:id="679" w:author="Huawei" w:date="2025-01-06T10:07:00Z"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model update</w:t>
        </w:r>
      </w:ins>
      <w:ins w:id="680" w:author="Huawei" w:date="2025-01-06T10:0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61"/>
        <w:gridCol w:w="696"/>
        <w:gridCol w:w="5211"/>
      </w:tblGrid>
      <w:tr w:rsidR="00CA0507" w14:paraId="51143591" w14:textId="77777777" w:rsidTr="00CA0507">
        <w:trPr>
          <w:trHeight w:val="371"/>
          <w:ins w:id="681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B29B7C" w14:textId="639E78FC" w:rsidR="000F2E39" w:rsidRPr="00B474CC" w:rsidRDefault="000F2E39" w:rsidP="00C60603">
            <w:pPr>
              <w:pStyle w:val="TAH"/>
              <w:rPr>
                <w:ins w:id="682" w:author="Huawei" w:date="2025-01-06T10:06:00Z"/>
              </w:rPr>
            </w:pPr>
            <w:ins w:id="683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684" w:author="Huawei" w:date="2025-01-06T15:47:00Z">
              <w:r w:rsidR="00392F9C">
                <w:rPr>
                  <w:lang w:eastAsia="zh-CN"/>
                </w:rPr>
                <w:t>update</w:t>
              </w:r>
            </w:ins>
            <w:ins w:id="685" w:author="Huawei" w:date="2025-01-06T10:06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03B6B2" w14:textId="77777777" w:rsidR="000F2E39" w:rsidRPr="00B474CC" w:rsidRDefault="000F2E39" w:rsidP="00C60603">
            <w:pPr>
              <w:pStyle w:val="TAH"/>
              <w:rPr>
                <w:ins w:id="686" w:author="Huawei" w:date="2025-01-06T10:06:00Z"/>
                <w:lang w:eastAsia="zh-CN"/>
              </w:rPr>
            </w:pPr>
            <w:ins w:id="687" w:author="Huawei" w:date="2025-01-06T10:06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848B8E" w14:textId="77777777" w:rsidR="000F2E39" w:rsidRPr="00B474CC" w:rsidRDefault="000F2E39" w:rsidP="00C60603">
            <w:pPr>
              <w:pStyle w:val="TAH"/>
              <w:rPr>
                <w:ins w:id="688" w:author="Huawei" w:date="2025-01-06T10:06:00Z"/>
                <w:lang w:eastAsia="zh-CN"/>
              </w:rPr>
            </w:pPr>
            <w:ins w:id="689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EA859A" w14:textId="77777777" w:rsidR="000F2E39" w:rsidRPr="00B474CC" w:rsidRDefault="000F2E39" w:rsidP="00C60603">
            <w:pPr>
              <w:pStyle w:val="TAH"/>
              <w:rPr>
                <w:ins w:id="690" w:author="Huawei" w:date="2025-01-06T10:06:00Z"/>
                <w:lang w:eastAsia="zh-CN"/>
              </w:rPr>
            </w:pPr>
            <w:ins w:id="691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CA0507" w14:paraId="314526E1" w14:textId="77777777" w:rsidTr="00CA0507">
        <w:trPr>
          <w:trHeight w:val="371"/>
          <w:ins w:id="692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7E69A" w14:textId="77238FB3" w:rsidR="00CA0507" w:rsidRPr="00B474CC" w:rsidRDefault="00CA0507" w:rsidP="00CA0507">
            <w:pPr>
              <w:pStyle w:val="TAL"/>
              <w:rPr>
                <w:ins w:id="693" w:author="Huawei" w:date="2025-01-06T10:06:00Z"/>
                <w:lang w:eastAsia="zh-CN"/>
              </w:rPr>
            </w:pPr>
            <w:ins w:id="694" w:author="Huawei" w:date="2025-01-06T11:01:00Z">
              <w:r>
                <w:t xml:space="preserve">Modify an </w:t>
              </w:r>
              <w:r>
                <w:rPr>
                  <w:lang w:eastAsia="zh-CN"/>
                </w:rPr>
                <w:t xml:space="preserve">ML model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365D24" w14:textId="77777777" w:rsidR="00CA0507" w:rsidRPr="00B474CC" w:rsidRDefault="00CA0507" w:rsidP="00CA0507">
            <w:pPr>
              <w:pStyle w:val="TAL"/>
              <w:rPr>
                <w:ins w:id="695" w:author="Huawei" w:date="2025-01-06T10:06:00Z"/>
                <w:lang w:eastAsia="zh-CN"/>
              </w:rPr>
            </w:pPr>
            <w:proofErr w:type="spellStart"/>
            <w:ins w:id="696" w:author="Huawei" w:date="2025-01-06T10:06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9FF496" w14:textId="77777777" w:rsidR="00CA0507" w:rsidRPr="00B474CC" w:rsidRDefault="00CA0507" w:rsidP="00CA0507">
            <w:pPr>
              <w:pStyle w:val="TAL"/>
              <w:rPr>
                <w:ins w:id="697" w:author="Huawei" w:date="2025-01-06T10:06:00Z"/>
                <w:lang w:eastAsia="zh-CN"/>
              </w:rPr>
            </w:pPr>
            <w:ins w:id="698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  <w:p w14:paraId="5D76F568" w14:textId="77777777" w:rsidR="00CA0507" w:rsidRPr="00B474CC" w:rsidRDefault="00CA0507" w:rsidP="00CA0507">
            <w:pPr>
              <w:pStyle w:val="TAL"/>
              <w:rPr>
                <w:ins w:id="699" w:author="Huawei" w:date="2025-01-06T10:06:00Z"/>
                <w:lang w:eastAsia="zh-CN"/>
              </w:rPr>
            </w:pPr>
            <w:ins w:id="700" w:author="Huawei" w:date="2025-01-06T10:0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B18B98" w14:textId="46B43F40" w:rsidR="00CA0507" w:rsidRPr="00B474CC" w:rsidRDefault="00CA0507" w:rsidP="00CA0507">
            <w:pPr>
              <w:pStyle w:val="TAL"/>
              <w:rPr>
                <w:ins w:id="701" w:author="Huawei" w:date="2025-01-06T10:06:00Z"/>
                <w:lang w:eastAsia="zh-CN"/>
              </w:rPr>
            </w:pPr>
            <w:ins w:id="702" w:author="Huawei" w:date="2025-01-06T10:06:00Z">
              <w:r w:rsidRPr="00B474CC">
                <w:rPr>
                  <w:lang w:eastAsia="zh-CN"/>
                </w:rPr>
                <w:t>{MnSRoot}/ProvMnS/{MnSVersion}/{URI-LDN-first-part}/{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703" w:author="Huawei" w:date="2025-01-06T11:01:00Z">
              <w:r>
                <w:rPr>
                  <w:rFonts w:hint="eastAsia"/>
                  <w:lang w:eastAsia="zh-CN"/>
                </w:rPr>
                <w:t>Update</w:t>
              </w:r>
            </w:ins>
            <w:ins w:id="704" w:author="Huawei" w:date="2025-01-06T10:06:00Z">
              <w:r w:rsidRPr="009F68D8">
                <w:rPr>
                  <w:lang w:eastAsia="zh-CN"/>
                </w:rPr>
                <w:t>Process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CA0507" w14:paraId="45779439" w14:textId="77777777" w:rsidTr="00CA0507">
        <w:trPr>
          <w:trHeight w:val="371"/>
          <w:ins w:id="705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11CE" w14:textId="1EB5FEDA" w:rsidR="00CA0507" w:rsidRDefault="00CA0507" w:rsidP="00CA0507">
            <w:pPr>
              <w:pStyle w:val="TAL"/>
              <w:rPr>
                <w:ins w:id="706" w:author="Huawei" w:date="2025-01-06T10:06:00Z"/>
                <w:lang w:eastAsia="zh-CN"/>
              </w:rPr>
            </w:pPr>
            <w:ins w:id="707" w:author="Huawei" w:date="2025-01-06T11:01:00Z">
              <w:r>
                <w:t xml:space="preserve">Query an </w:t>
              </w:r>
              <w:r>
                <w:rPr>
                  <w:lang w:eastAsia="zh-CN"/>
                </w:rPr>
                <w:t xml:space="preserve">ML model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795" w14:textId="33B5FA84" w:rsidR="00CA0507" w:rsidRPr="00B474CC" w:rsidRDefault="00CA0507" w:rsidP="00CA0507">
            <w:pPr>
              <w:pStyle w:val="TAL"/>
              <w:rPr>
                <w:ins w:id="708" w:author="Huawei" w:date="2025-01-06T10:06:00Z"/>
                <w:lang w:eastAsia="zh-CN"/>
              </w:rPr>
            </w:pPr>
            <w:proofErr w:type="spellStart"/>
            <w:ins w:id="709" w:author="Huawei" w:date="2025-01-06T11:01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0C3" w14:textId="77777777" w:rsidR="00CA0507" w:rsidRPr="00B474CC" w:rsidRDefault="00CA0507" w:rsidP="00CA0507">
            <w:pPr>
              <w:pStyle w:val="TAL"/>
              <w:rPr>
                <w:ins w:id="710" w:author="Huawei" w:date="2025-01-06T10:06:00Z"/>
                <w:lang w:eastAsia="zh-CN"/>
              </w:rPr>
            </w:pPr>
            <w:ins w:id="711" w:author="Huawei" w:date="2025-01-06T10:0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652" w14:textId="6B345858" w:rsidR="00CA0507" w:rsidRPr="00B474CC" w:rsidRDefault="00CA0507" w:rsidP="00CA0507">
            <w:pPr>
              <w:pStyle w:val="TAL"/>
              <w:rPr>
                <w:ins w:id="712" w:author="Huawei" w:date="2025-01-06T10:06:00Z"/>
              </w:rPr>
            </w:pPr>
            <w:ins w:id="713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714" w:author="Huawei" w:date="2025-01-06T11:01:00Z">
              <w:r>
                <w:rPr>
                  <w:rFonts w:hint="eastAsia"/>
                  <w:lang w:eastAsia="zh-CN"/>
                </w:rPr>
                <w:t>Update</w:t>
              </w:r>
            </w:ins>
            <w:ins w:id="715" w:author="Huawei" w:date="2025-01-06T10:06:00Z">
              <w:r w:rsidRPr="009F68D8">
                <w:rPr>
                  <w:lang w:eastAsia="zh-CN"/>
                </w:rPr>
                <w:t>Process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47151E62" w14:textId="2B471B67" w:rsidR="00573AAE" w:rsidRDefault="00573AAE" w:rsidP="006F71B4">
      <w:pPr>
        <w:rPr>
          <w:ins w:id="716" w:author="Huawei" w:date="2025-01-06T10:07:00Z"/>
          <w:lang w:eastAsia="zh-CN"/>
        </w:rPr>
      </w:pPr>
    </w:p>
    <w:p w14:paraId="45FE3D92" w14:textId="07C82908" w:rsidR="000F2E39" w:rsidRDefault="00894998" w:rsidP="000F2E39">
      <w:pPr>
        <w:rPr>
          <w:ins w:id="717" w:author="Huawei" w:date="2025-01-06T10:07:00Z"/>
        </w:rPr>
      </w:pPr>
      <w:ins w:id="718" w:author="Huawei" w:date="2025-02-21T01:0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.1.5-4</w:t>
        </w:r>
      </w:ins>
      <w:ins w:id="719" w:author="Huawei" w:date="2025-01-06T10:07:00Z">
        <w:r w:rsidR="000F2E39">
          <w:t xml:space="preserve"> </w:t>
        </w:r>
      </w:ins>
      <w:ins w:id="720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721" w:author="Huawei" w:date="2025-01-06T10:07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  <w:r w:rsidR="000F2E39">
          <w:rPr>
            <w:lang w:eastAsia="zh-CN"/>
          </w:rPr>
          <w:t xml:space="preserve">AI/ML </w:t>
        </w:r>
        <w:proofErr w:type="spellStart"/>
        <w:r w:rsidR="000F2E39">
          <w:rPr>
            <w:lang w:eastAsia="zh-CN"/>
          </w:rPr>
          <w:t>infernece</w:t>
        </w:r>
        <w:proofErr w:type="spellEnd"/>
        <w:r w:rsidR="000F2E39">
          <w:rPr>
            <w:lang w:eastAsia="zh-CN"/>
          </w:rPr>
          <w:t xml:space="preserve"> report</w:t>
        </w:r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  <w:r w:rsidR="000F2E39">
          <w:t xml:space="preserve"> in TS 28.532 [</w:t>
        </w:r>
      </w:ins>
      <w:ins w:id="722" w:author="Huawei" w:date="2025-01-06T17:34:00Z">
        <w:r w:rsidR="000C422B">
          <w:t>11</w:t>
        </w:r>
      </w:ins>
      <w:ins w:id="723" w:author="Huawei" w:date="2025-01-06T10:07:00Z">
        <w:r w:rsidR="000F2E39">
          <w:t>].</w:t>
        </w:r>
      </w:ins>
    </w:p>
    <w:p w14:paraId="458CEB25" w14:textId="359245B4" w:rsidR="000F2E39" w:rsidRPr="000805A9" w:rsidRDefault="000F2E39" w:rsidP="000F2E39">
      <w:pPr>
        <w:pStyle w:val="TH"/>
        <w:rPr>
          <w:ins w:id="724" w:author="Huawei" w:date="2025-01-06T10:07:00Z"/>
          <w:lang w:eastAsia="zh-CN"/>
        </w:rPr>
      </w:pPr>
      <w:ins w:id="725" w:author="Huawei" w:date="2025-01-06T10:07:00Z">
        <w:r>
          <w:rPr>
            <w:lang w:eastAsia="zh-CN"/>
          </w:rPr>
          <w:t xml:space="preserve">Table </w:t>
        </w:r>
      </w:ins>
      <w:ins w:id="726" w:author="Huawei" w:date="2025-02-21T01:03:00Z">
        <w:r w:rsidR="00894998">
          <w:rPr>
            <w:rFonts w:hint="eastAsia"/>
            <w:lang w:eastAsia="zh-CN"/>
          </w:rPr>
          <w:t>X</w:t>
        </w:r>
        <w:r w:rsidR="00894998">
          <w:rPr>
            <w:lang w:eastAsia="zh-CN"/>
          </w:rPr>
          <w:t>.1.5-</w:t>
        </w:r>
        <w:r w:rsidR="00894998">
          <w:rPr>
            <w:lang w:eastAsia="zh-CN"/>
          </w:rPr>
          <w:t>4</w:t>
        </w:r>
      </w:ins>
      <w:ins w:id="727" w:author="Huawei" w:date="2025-01-06T10:07:00Z">
        <w:r>
          <w:rPr>
            <w:lang w:eastAsia="zh-CN"/>
          </w:rPr>
          <w:t xml:space="preserve">: SS to support AI/ML </w:t>
        </w:r>
        <w:proofErr w:type="spellStart"/>
        <w:r>
          <w:rPr>
            <w:lang w:eastAsia="zh-CN"/>
          </w:rPr>
          <w:t>infernece</w:t>
        </w:r>
        <w:proofErr w:type="spellEnd"/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2AD1823B" w14:textId="77777777" w:rsidTr="00400D02">
        <w:trPr>
          <w:trHeight w:val="371"/>
          <w:ins w:id="728" w:author="Huawei" w:date="2025-01-06T10:07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25D3DD" w14:textId="7536A866" w:rsidR="000F2E39" w:rsidRPr="00B474CC" w:rsidRDefault="00392F9C" w:rsidP="00C60603">
            <w:pPr>
              <w:pStyle w:val="TAH"/>
              <w:rPr>
                <w:ins w:id="729" w:author="Huawei" w:date="2025-01-06T10:07:00Z"/>
              </w:rPr>
            </w:pPr>
            <w:ins w:id="730" w:author="Huawei" w:date="2025-01-06T15:47:00Z">
              <w:r>
                <w:rPr>
                  <w:lang w:eastAsia="zh-CN"/>
                </w:rPr>
                <w:t xml:space="preserve">AI/ML inference </w:t>
              </w:r>
            </w:ins>
            <w:ins w:id="731" w:author="Huawei" w:date="2025-01-06T10:07:00Z">
              <w:r w:rsidR="000F2E39">
                <w:rPr>
                  <w:lang w:eastAsia="zh-CN"/>
                </w:rPr>
                <w:t>report</w:t>
              </w:r>
              <w:r w:rsidR="000F2E39">
                <w:t xml:space="preserve"> </w:t>
              </w:r>
              <w:r w:rsidR="000F2E39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DB4EE" w14:textId="77777777" w:rsidR="000F2E39" w:rsidRPr="00B474CC" w:rsidRDefault="000F2E39" w:rsidP="00C60603">
            <w:pPr>
              <w:pStyle w:val="TAH"/>
              <w:rPr>
                <w:ins w:id="732" w:author="Huawei" w:date="2025-01-06T10:07:00Z"/>
                <w:lang w:eastAsia="zh-CN"/>
              </w:rPr>
            </w:pPr>
            <w:ins w:id="733" w:author="Huawei" w:date="2025-01-06T10:07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52DAA9" w14:textId="77777777" w:rsidR="000F2E39" w:rsidRPr="00B474CC" w:rsidRDefault="000F2E39" w:rsidP="00C60603">
            <w:pPr>
              <w:pStyle w:val="TAH"/>
              <w:rPr>
                <w:ins w:id="734" w:author="Huawei" w:date="2025-01-06T10:07:00Z"/>
                <w:lang w:eastAsia="zh-CN"/>
              </w:rPr>
            </w:pPr>
            <w:ins w:id="735" w:author="Huawei" w:date="2025-01-06T10:07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9B7B2F" w14:textId="77777777" w:rsidR="000F2E39" w:rsidRPr="00B474CC" w:rsidRDefault="000F2E39" w:rsidP="00C60603">
            <w:pPr>
              <w:pStyle w:val="TAH"/>
              <w:rPr>
                <w:ins w:id="736" w:author="Huawei" w:date="2025-01-06T10:07:00Z"/>
                <w:lang w:eastAsia="zh-CN"/>
              </w:rPr>
            </w:pPr>
            <w:ins w:id="737" w:author="Huawei" w:date="2025-01-06T10:07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1EC80EB8" w14:textId="77777777" w:rsidTr="00400D02">
        <w:trPr>
          <w:trHeight w:val="371"/>
          <w:ins w:id="738" w:author="Huawei" w:date="2025-01-06T10:07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833" w14:textId="0C094CA8" w:rsidR="000F2E39" w:rsidRPr="00B474CC" w:rsidRDefault="000F2E39" w:rsidP="00C60603">
            <w:pPr>
              <w:pStyle w:val="TAL"/>
              <w:rPr>
                <w:ins w:id="739" w:author="Huawei" w:date="2025-01-06T10:07:00Z"/>
              </w:rPr>
            </w:pPr>
            <w:ins w:id="740" w:author="Huawei" w:date="2025-01-06T10:09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67" w14:textId="77777777" w:rsidR="000F2E39" w:rsidRPr="00B474CC" w:rsidRDefault="000F2E39" w:rsidP="00C60603">
            <w:pPr>
              <w:pStyle w:val="TAL"/>
              <w:rPr>
                <w:ins w:id="741" w:author="Huawei" w:date="2025-01-06T10:07:00Z"/>
                <w:lang w:eastAsia="zh-CN"/>
              </w:rPr>
            </w:pPr>
            <w:proofErr w:type="spellStart"/>
            <w:ins w:id="742" w:author="Huawei" w:date="2025-01-06T10:07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F51" w14:textId="77777777" w:rsidR="000F2E39" w:rsidRPr="00B474CC" w:rsidRDefault="000F2E39" w:rsidP="00C60603">
            <w:pPr>
              <w:pStyle w:val="TAL"/>
              <w:rPr>
                <w:ins w:id="743" w:author="Huawei" w:date="2025-01-06T10:07:00Z"/>
                <w:lang w:eastAsia="zh-CN"/>
              </w:rPr>
            </w:pPr>
            <w:ins w:id="744" w:author="Huawei" w:date="2025-01-06T10:07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BA8" w14:textId="64ECA9A4" w:rsidR="000F2E39" w:rsidRPr="00B474CC" w:rsidRDefault="000F2E39" w:rsidP="00C60603">
            <w:pPr>
              <w:pStyle w:val="TAL"/>
              <w:rPr>
                <w:ins w:id="745" w:author="Huawei" w:date="2025-01-06T10:07:00Z"/>
              </w:rPr>
            </w:pPr>
            <w:ins w:id="746" w:author="Huawei" w:date="2025-01-06T10:07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747" w:author="Huawei" w:date="2025-01-06T11:03:00Z">
              <w:r w:rsidR="003E331B" w:rsidRPr="003E331B">
                <w:rPr>
                  <w:lang w:eastAsia="zh-CN"/>
                </w:rPr>
                <w:t>AIMLInferenceReport</w:t>
              </w:r>
            </w:ins>
            <w:ins w:id="748" w:author="Huawei" w:date="2025-01-06T10:07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1037C145" w14:textId="77777777" w:rsidR="000F2E39" w:rsidRPr="000F2E39" w:rsidRDefault="000F2E39" w:rsidP="006F71B4">
      <w:pPr>
        <w:rPr>
          <w:lang w:eastAsia="zh-CN"/>
        </w:rPr>
      </w:pPr>
    </w:p>
    <w:p w14:paraId="1336503D" w14:textId="77777777" w:rsidR="006F71B4" w:rsidRDefault="006F71B4" w:rsidP="006F7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6464D83" w14:textId="7013D808" w:rsidR="00596A5C" w:rsidRDefault="00596A5C" w:rsidP="00596A5C">
      <w:pPr>
        <w:pStyle w:val="1"/>
      </w:pPr>
      <w:bookmarkStart w:id="749" w:name="_Toc106015914"/>
      <w:bookmarkStart w:id="750" w:name="_Toc106098553"/>
      <w:bookmarkStart w:id="751" w:name="_Toc178169265"/>
      <w:bookmarkStart w:id="752" w:name="_Toc106192981"/>
      <w:bookmarkStart w:id="753" w:name="_Toc178169184"/>
      <w:r w:rsidRPr="00F17505">
        <w:t>9</w:t>
      </w:r>
      <w:r w:rsidRPr="00F17505">
        <w:tab/>
        <w:t>Solution Set (SS)</w:t>
      </w:r>
      <w:bookmarkEnd w:id="749"/>
      <w:bookmarkEnd w:id="750"/>
      <w:bookmarkEnd w:id="751"/>
    </w:p>
    <w:p w14:paraId="544BF75F" w14:textId="75DCFA7F" w:rsidR="00596A5C" w:rsidRPr="00506640" w:rsidRDefault="00B0435D" w:rsidP="00B0435D">
      <w:pPr>
        <w:pStyle w:val="2"/>
        <w:rPr>
          <w:ins w:id="754" w:author="Huawei" w:date="2025-01-03T16:41:00Z"/>
          <w:lang w:eastAsia="zh-CN"/>
        </w:rPr>
      </w:pPr>
      <w:proofErr w:type="gramStart"/>
      <w:ins w:id="755" w:author="Huawei" w:date="2025-02-21T01:06:00Z">
        <w:r>
          <w:rPr>
            <w:lang w:eastAsia="zh-CN"/>
          </w:rPr>
          <w:t>9.</w:t>
        </w:r>
      </w:ins>
      <w:ins w:id="756" w:author="Huawei" w:date="2025-01-06T15:50:00Z">
        <w:r w:rsidR="00596A5C">
          <w:rPr>
            <w:lang w:eastAsia="zh-CN"/>
          </w:rPr>
          <w:t>X</w:t>
        </w:r>
      </w:ins>
      <w:proofErr w:type="gramEnd"/>
      <w:ins w:id="757" w:author="Huawei" w:date="2025-01-03T16:41:00Z">
        <w:r w:rsidR="00596A5C" w:rsidRPr="00506640">
          <w:rPr>
            <w:lang w:eastAsia="zh-CN"/>
          </w:rPr>
          <w:tab/>
        </w:r>
        <w:proofErr w:type="spellStart"/>
        <w:r w:rsidR="00596A5C" w:rsidRPr="00506640">
          <w:rPr>
            <w:lang w:eastAsia="zh-CN"/>
          </w:rPr>
          <w:t>OpenAPI</w:t>
        </w:r>
        <w:proofErr w:type="spellEnd"/>
        <w:r w:rsidR="00596A5C" w:rsidRPr="00506640">
          <w:rPr>
            <w:lang w:eastAsia="zh-CN"/>
          </w:rPr>
          <w:t xml:space="preserve"> document </w:t>
        </w:r>
        <w:r w:rsidR="00596A5C">
          <w:rPr>
            <w:lang w:eastAsia="zh-CN"/>
          </w:rPr>
          <w:t xml:space="preserve">for provisioning </w:t>
        </w:r>
        <w:proofErr w:type="spellStart"/>
        <w:r w:rsidR="00596A5C">
          <w:rPr>
            <w:lang w:eastAsia="zh-CN"/>
          </w:rPr>
          <w:t>MnS</w:t>
        </w:r>
        <w:proofErr w:type="spellEnd"/>
      </w:ins>
    </w:p>
    <w:p w14:paraId="015DCBE3" w14:textId="77777777" w:rsidR="00596A5C" w:rsidRDefault="00596A5C" w:rsidP="00596A5C">
      <w:pPr>
        <w:rPr>
          <w:ins w:id="758" w:author="Huawei" w:date="2025-01-03T16:41:00Z"/>
        </w:rPr>
      </w:pPr>
      <w:ins w:id="759" w:author="Huawei" w:date="2025-01-03T16:41:00Z">
        <w:r>
          <w:t xml:space="preserve">The </w:t>
        </w:r>
        <w:proofErr w:type="spellStart"/>
        <w:r>
          <w:t>OpenAPI</w:t>
        </w:r>
        <w:proofErr w:type="spellEnd"/>
        <w:r>
          <w:t xml:space="preserve">/YAML definitions for provisioning </w:t>
        </w:r>
        <w:proofErr w:type="spellStart"/>
        <w:r>
          <w:t>MnS</w:t>
        </w:r>
        <w:proofErr w:type="spellEnd"/>
        <w:r>
          <w:t xml:space="preserve"> are specified in 3GPP Forge,</w:t>
        </w:r>
        <w:r w:rsidRPr="00943734">
          <w:t xml:space="preserve"> </w:t>
        </w:r>
        <w:r>
          <w:t>refer to clause 4.3 (</w:t>
        </w:r>
        <w:proofErr w:type="spellStart"/>
        <w:r>
          <w:t>OpenAPI</w:t>
        </w:r>
        <w:proofErr w:type="spellEnd"/>
        <w:r>
          <w:t xml:space="preserve"> Definitions) of TS 28.623 [1</w:t>
        </w:r>
      </w:ins>
      <w:ins w:id="760" w:author="Huawei" w:date="2025-01-06T17:34:00Z">
        <w:r>
          <w:t>9</w:t>
        </w:r>
      </w:ins>
      <w:ins w:id="761" w:author="Huawei" w:date="2025-01-03T16:41:00Z">
        <w:r>
          <w:t>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</w:t>
        </w:r>
      </w:ins>
      <w:ins w:id="762" w:author="Huawei" w:date="2025-01-06T17:10:00Z">
        <w:r>
          <w:t>9</w:t>
        </w:r>
      </w:ins>
      <w:ins w:id="763" w:author="Huawei" w:date="2025-01-03T16:41:00Z">
        <w:r>
          <w:t>_SA10</w:t>
        </w:r>
      </w:ins>
      <w:ins w:id="764" w:author="Huawei" w:date="2025-01-06T17:10:00Z">
        <w:r>
          <w:t>5</w:t>
        </w:r>
      </w:ins>
      <w:ins w:id="765" w:author="Huawei" w:date="2025-01-03T16:41:00Z">
        <w:r>
          <w:t>/"</w:t>
        </w:r>
        <w:r w:rsidRPr="008227B8">
          <w:t>.</w:t>
        </w:r>
      </w:ins>
    </w:p>
    <w:p w14:paraId="2E1F2C86" w14:textId="77777777" w:rsidR="00596A5C" w:rsidRDefault="00596A5C" w:rsidP="00596A5C">
      <w:pPr>
        <w:rPr>
          <w:ins w:id="766" w:author="Huawei" w:date="2025-01-03T16:41:00Z"/>
        </w:rPr>
      </w:pPr>
      <w:ins w:id="767" w:author="Huawei" w:date="2025-01-03T16:41:00Z">
        <w:r>
          <w:t xml:space="preserve">Directory: </w:t>
        </w:r>
        <w:proofErr w:type="spellStart"/>
        <w:r>
          <w:t>OpenAPI</w:t>
        </w:r>
        <w:proofErr w:type="spellEnd"/>
      </w:ins>
    </w:p>
    <w:p w14:paraId="7CFBCF0D" w14:textId="77777777" w:rsidR="00596A5C" w:rsidRDefault="00596A5C" w:rsidP="00596A5C">
      <w:pPr>
        <w:rPr>
          <w:ins w:id="768" w:author="Huawei" w:date="2025-01-06T17:13:00Z"/>
        </w:rPr>
      </w:pPr>
      <w:ins w:id="769" w:author="Huawei" w:date="2025-01-06T17:13:00Z">
        <w:r>
          <w:t xml:space="preserve">File: </w:t>
        </w:r>
        <w:r w:rsidRPr="002510ED">
          <w:t>TS28532_ProvMnS.yaml</w:t>
        </w:r>
      </w:ins>
    </w:p>
    <w:p w14:paraId="63431361" w14:textId="721CDB36" w:rsidR="00596A5C" w:rsidRPr="00506640" w:rsidRDefault="00B0435D" w:rsidP="00B0435D">
      <w:pPr>
        <w:pStyle w:val="2"/>
        <w:rPr>
          <w:ins w:id="770" w:author="Huawei" w:date="2025-01-03T16:41:00Z"/>
          <w:lang w:eastAsia="zh-CN"/>
        </w:rPr>
      </w:pPr>
      <w:proofErr w:type="gramStart"/>
      <w:ins w:id="771" w:author="Huawei" w:date="2025-02-21T01:06:00Z">
        <w:r>
          <w:rPr>
            <w:lang w:eastAsia="zh-CN"/>
          </w:rPr>
          <w:t>9.Y</w:t>
        </w:r>
      </w:ins>
      <w:proofErr w:type="gramEnd"/>
      <w:ins w:id="772" w:author="Huawei" w:date="2025-01-03T16:41:00Z">
        <w:r w:rsidR="00596A5C" w:rsidRPr="00506640">
          <w:rPr>
            <w:lang w:eastAsia="zh-CN"/>
          </w:rPr>
          <w:tab/>
        </w:r>
        <w:proofErr w:type="spellStart"/>
        <w:r w:rsidR="00596A5C" w:rsidRPr="00506640">
          <w:rPr>
            <w:lang w:eastAsia="zh-CN"/>
          </w:rPr>
          <w:t>OpenAPI</w:t>
        </w:r>
        <w:proofErr w:type="spellEnd"/>
        <w:r w:rsidR="00596A5C" w:rsidRPr="00506640">
          <w:rPr>
            <w:lang w:eastAsia="zh-CN"/>
          </w:rPr>
          <w:t xml:space="preserve"> document </w:t>
        </w:r>
        <w:r w:rsidR="00596A5C">
          <w:rPr>
            <w:lang w:eastAsia="zh-CN"/>
          </w:rPr>
          <w:t xml:space="preserve">for </w:t>
        </w:r>
      </w:ins>
      <w:ins w:id="773" w:author="Huawei" w:date="2025-01-06T17:13:00Z">
        <w:r w:rsidR="00596A5C">
          <w:rPr>
            <w:lang w:eastAsia="zh-CN"/>
          </w:rPr>
          <w:t>AI/ML</w:t>
        </w:r>
      </w:ins>
      <w:ins w:id="774" w:author="Huawei" w:date="2025-01-03T16:41:00Z">
        <w:r w:rsidR="00596A5C">
          <w:rPr>
            <w:lang w:eastAsia="zh-CN"/>
          </w:rPr>
          <w:t xml:space="preserve"> </w:t>
        </w:r>
      </w:ins>
      <w:ins w:id="775" w:author="Huawei" w:date="2025-01-06T17:48:00Z">
        <w:r w:rsidR="00A61D6A" w:rsidRPr="00F17505">
          <w:t>management</w:t>
        </w:r>
      </w:ins>
    </w:p>
    <w:p w14:paraId="42185D93" w14:textId="2917E615" w:rsidR="00596A5C" w:rsidRPr="00F17505" w:rsidRDefault="00596A5C" w:rsidP="00596A5C">
      <w:r w:rsidRPr="00F17505">
        <w:t xml:space="preserve">The present document defines the following NRM Solution Set </w:t>
      </w:r>
      <w:r w:rsidRPr="00F17505">
        <w:rPr>
          <w:lang w:eastAsia="zh-CN"/>
        </w:rPr>
        <w:t>d</w:t>
      </w:r>
      <w:r w:rsidRPr="00F17505">
        <w:t xml:space="preserve">efinitions for </w:t>
      </w:r>
      <w:ins w:id="776" w:author="Huawei" w:date="2025-01-06T17:46:00Z">
        <w:r>
          <w:t>AI/</w:t>
        </w:r>
      </w:ins>
      <w:r w:rsidRPr="00F17505">
        <w:t>ML management:</w:t>
      </w:r>
    </w:p>
    <w:p w14:paraId="3BCAB914" w14:textId="75F0DEBF" w:rsidR="00596A5C" w:rsidRDefault="00596A5C" w:rsidP="00596A5C">
      <w:r>
        <w:t xml:space="preserve">The </w:t>
      </w:r>
      <w:proofErr w:type="spellStart"/>
      <w:r>
        <w:t>OpenAPI</w:t>
      </w:r>
      <w:proofErr w:type="spellEnd"/>
      <w:r>
        <w:t>/YAML definitions are specified in 3GPP Forge, refer to clause 4.3 of TS 28.623 [19] for the Forge location. An example of Forge location is: "https://forge.3gpp.org/rep/sa5/</w:t>
      </w:r>
      <w:proofErr w:type="spellStart"/>
      <w:r>
        <w:t>MnS</w:t>
      </w:r>
      <w:proofErr w:type="spellEnd"/>
      <w:r>
        <w:t>/-/tree/Tag_</w:t>
      </w:r>
      <w:del w:id="777" w:author="Huawei" w:date="2025-01-06T17:46:00Z">
        <w:r w:rsidDel="00596A5C">
          <w:delText>Rel18</w:delText>
        </w:r>
      </w:del>
      <w:ins w:id="778" w:author="Huawei" w:date="2025-01-06T17:46:00Z">
        <w:r>
          <w:t>Rel19</w:t>
        </w:r>
      </w:ins>
      <w:r>
        <w:t>_</w:t>
      </w:r>
      <w:del w:id="779" w:author="Huawei" w:date="2025-01-06T17:46:00Z">
        <w:r w:rsidDel="00596A5C">
          <w:delText>SA104</w:delText>
        </w:r>
      </w:del>
      <w:ins w:id="780" w:author="Huawei" w:date="2025-01-06T17:46:00Z">
        <w:r>
          <w:t>SA105</w:t>
        </w:r>
      </w:ins>
      <w:r>
        <w:t>/".</w:t>
      </w:r>
    </w:p>
    <w:p w14:paraId="6B2B0496" w14:textId="77777777" w:rsidR="00596A5C" w:rsidRDefault="00596A5C" w:rsidP="00596A5C">
      <w:r>
        <w:t xml:space="preserve">Directory: </w:t>
      </w:r>
      <w:proofErr w:type="spellStart"/>
      <w:r>
        <w:t>OpenAPI</w:t>
      </w:r>
      <w:proofErr w:type="spellEnd"/>
    </w:p>
    <w:p w14:paraId="171EC9F4" w14:textId="1F4B56D1" w:rsidR="006F71B4" w:rsidRPr="006F71B4" w:rsidRDefault="00596A5C" w:rsidP="00F65E42">
      <w:pPr>
        <w:rPr>
          <w:lang w:eastAsia="zh-CN"/>
        </w:rPr>
      </w:pPr>
      <w:r>
        <w:t xml:space="preserve">File: </w:t>
      </w:r>
      <w:r w:rsidRPr="00390E57">
        <w:t>TS28105_AiMlNrm.yaml</w:t>
      </w:r>
      <w:bookmarkEnd w:id="752"/>
      <w:bookmarkEnd w:id="753"/>
    </w:p>
    <w:p w14:paraId="310E79CF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B238D1C" w14:textId="77777777" w:rsidR="00F65E42" w:rsidRPr="00F65E42" w:rsidRDefault="00F65E42">
      <w:pPr>
        <w:rPr>
          <w:noProof/>
        </w:rPr>
      </w:pPr>
    </w:p>
    <w:sectPr w:rsidR="00F65E42" w:rsidRPr="00F65E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0C18C" w14:textId="77777777" w:rsidR="00CE74BB" w:rsidRDefault="00CE74BB">
      <w:r>
        <w:separator/>
      </w:r>
    </w:p>
  </w:endnote>
  <w:endnote w:type="continuationSeparator" w:id="0">
    <w:p w14:paraId="45A37950" w14:textId="77777777" w:rsidR="00CE74BB" w:rsidRDefault="00CE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E2A84" w14:textId="77777777" w:rsidR="00CE74BB" w:rsidRDefault="00CE74BB">
      <w:r>
        <w:separator/>
      </w:r>
    </w:p>
  </w:footnote>
  <w:footnote w:type="continuationSeparator" w:id="0">
    <w:p w14:paraId="457F0941" w14:textId="77777777" w:rsidR="00CE74BB" w:rsidRDefault="00CE7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44DEA" w:rsidRDefault="00844D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44DEA" w:rsidRDefault="00844D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44DEA" w:rsidRDefault="00844DE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44DEA" w:rsidRDefault="00844D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C727D0"/>
    <w:multiLevelType w:val="hybridMultilevel"/>
    <w:tmpl w:val="B400D184"/>
    <w:lvl w:ilvl="0" w:tplc="7696D2F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55DCE"/>
    <w:rsid w:val="00070E09"/>
    <w:rsid w:val="00080792"/>
    <w:rsid w:val="000A6394"/>
    <w:rsid w:val="000B7FED"/>
    <w:rsid w:val="000C038A"/>
    <w:rsid w:val="000C422B"/>
    <w:rsid w:val="000C6598"/>
    <w:rsid w:val="000D44B3"/>
    <w:rsid w:val="000F2E39"/>
    <w:rsid w:val="000F2E79"/>
    <w:rsid w:val="000F40AC"/>
    <w:rsid w:val="00145D43"/>
    <w:rsid w:val="00192C46"/>
    <w:rsid w:val="001931D9"/>
    <w:rsid w:val="001A08B3"/>
    <w:rsid w:val="001A7B60"/>
    <w:rsid w:val="001B52F0"/>
    <w:rsid w:val="001B7A65"/>
    <w:rsid w:val="001E41F3"/>
    <w:rsid w:val="00207EC8"/>
    <w:rsid w:val="00211EDC"/>
    <w:rsid w:val="0026004D"/>
    <w:rsid w:val="002640DD"/>
    <w:rsid w:val="00275D12"/>
    <w:rsid w:val="00284FEB"/>
    <w:rsid w:val="002860C4"/>
    <w:rsid w:val="002B5741"/>
    <w:rsid w:val="002E472E"/>
    <w:rsid w:val="002F17B7"/>
    <w:rsid w:val="00305409"/>
    <w:rsid w:val="003345CE"/>
    <w:rsid w:val="003408EB"/>
    <w:rsid w:val="003411A6"/>
    <w:rsid w:val="003470E9"/>
    <w:rsid w:val="003609EF"/>
    <w:rsid w:val="0036231A"/>
    <w:rsid w:val="00374DD4"/>
    <w:rsid w:val="00392F44"/>
    <w:rsid w:val="00392F9C"/>
    <w:rsid w:val="003E1A36"/>
    <w:rsid w:val="003E331B"/>
    <w:rsid w:val="00400D02"/>
    <w:rsid w:val="004045CE"/>
    <w:rsid w:val="00410371"/>
    <w:rsid w:val="00424185"/>
    <w:rsid w:val="004242F1"/>
    <w:rsid w:val="00446AEB"/>
    <w:rsid w:val="00452BF0"/>
    <w:rsid w:val="00453F2E"/>
    <w:rsid w:val="0048409E"/>
    <w:rsid w:val="004A1425"/>
    <w:rsid w:val="004A1692"/>
    <w:rsid w:val="004B3C5F"/>
    <w:rsid w:val="004B75B7"/>
    <w:rsid w:val="005141D9"/>
    <w:rsid w:val="0051580D"/>
    <w:rsid w:val="00542BA4"/>
    <w:rsid w:val="00547111"/>
    <w:rsid w:val="00573AAE"/>
    <w:rsid w:val="00592D74"/>
    <w:rsid w:val="00593683"/>
    <w:rsid w:val="00596A5C"/>
    <w:rsid w:val="005E2C44"/>
    <w:rsid w:val="00621188"/>
    <w:rsid w:val="006257ED"/>
    <w:rsid w:val="00645EAD"/>
    <w:rsid w:val="00653DE4"/>
    <w:rsid w:val="00665C47"/>
    <w:rsid w:val="0068106B"/>
    <w:rsid w:val="00695808"/>
    <w:rsid w:val="006A2410"/>
    <w:rsid w:val="006B46FB"/>
    <w:rsid w:val="006C5135"/>
    <w:rsid w:val="006C5DA4"/>
    <w:rsid w:val="006D37FA"/>
    <w:rsid w:val="006E21FB"/>
    <w:rsid w:val="006F71B4"/>
    <w:rsid w:val="007210BC"/>
    <w:rsid w:val="00724F66"/>
    <w:rsid w:val="007435B7"/>
    <w:rsid w:val="00780615"/>
    <w:rsid w:val="007807DF"/>
    <w:rsid w:val="00792342"/>
    <w:rsid w:val="007977A8"/>
    <w:rsid w:val="007A49D5"/>
    <w:rsid w:val="007B0D84"/>
    <w:rsid w:val="007B512A"/>
    <w:rsid w:val="007C2097"/>
    <w:rsid w:val="007D2B30"/>
    <w:rsid w:val="007D6A07"/>
    <w:rsid w:val="007F4A3B"/>
    <w:rsid w:val="007F7259"/>
    <w:rsid w:val="008040A8"/>
    <w:rsid w:val="0081438E"/>
    <w:rsid w:val="00817530"/>
    <w:rsid w:val="00823CA1"/>
    <w:rsid w:val="008279FA"/>
    <w:rsid w:val="00844DEA"/>
    <w:rsid w:val="008626E7"/>
    <w:rsid w:val="00870EE7"/>
    <w:rsid w:val="008863B9"/>
    <w:rsid w:val="00894998"/>
    <w:rsid w:val="008A45A6"/>
    <w:rsid w:val="008B0950"/>
    <w:rsid w:val="008C1D1B"/>
    <w:rsid w:val="008D3CCC"/>
    <w:rsid w:val="008F08DD"/>
    <w:rsid w:val="008F3789"/>
    <w:rsid w:val="008F5D28"/>
    <w:rsid w:val="008F686C"/>
    <w:rsid w:val="00911617"/>
    <w:rsid w:val="009148DE"/>
    <w:rsid w:val="009318BB"/>
    <w:rsid w:val="00941E30"/>
    <w:rsid w:val="009531B0"/>
    <w:rsid w:val="00964B09"/>
    <w:rsid w:val="00966211"/>
    <w:rsid w:val="009741B3"/>
    <w:rsid w:val="009777D9"/>
    <w:rsid w:val="00983EAE"/>
    <w:rsid w:val="00991B88"/>
    <w:rsid w:val="009A5753"/>
    <w:rsid w:val="009A579D"/>
    <w:rsid w:val="009B432E"/>
    <w:rsid w:val="009C5613"/>
    <w:rsid w:val="009E0A7B"/>
    <w:rsid w:val="009E0DB1"/>
    <w:rsid w:val="009E3297"/>
    <w:rsid w:val="009F4C4C"/>
    <w:rsid w:val="009F68D8"/>
    <w:rsid w:val="009F734F"/>
    <w:rsid w:val="00A04A2F"/>
    <w:rsid w:val="00A246B6"/>
    <w:rsid w:val="00A47E70"/>
    <w:rsid w:val="00A50CF0"/>
    <w:rsid w:val="00A61D6A"/>
    <w:rsid w:val="00A75246"/>
    <w:rsid w:val="00A7671C"/>
    <w:rsid w:val="00AA0993"/>
    <w:rsid w:val="00AA2CBC"/>
    <w:rsid w:val="00AC4924"/>
    <w:rsid w:val="00AC5820"/>
    <w:rsid w:val="00AC5DDB"/>
    <w:rsid w:val="00AD1CD8"/>
    <w:rsid w:val="00AD3A35"/>
    <w:rsid w:val="00B0435D"/>
    <w:rsid w:val="00B05FF7"/>
    <w:rsid w:val="00B258BB"/>
    <w:rsid w:val="00B53AAD"/>
    <w:rsid w:val="00B660D0"/>
    <w:rsid w:val="00B67B97"/>
    <w:rsid w:val="00B9621D"/>
    <w:rsid w:val="00B968C8"/>
    <w:rsid w:val="00BA3EC5"/>
    <w:rsid w:val="00BA51D9"/>
    <w:rsid w:val="00BB5DFC"/>
    <w:rsid w:val="00BD279D"/>
    <w:rsid w:val="00BD6BB8"/>
    <w:rsid w:val="00BF4C07"/>
    <w:rsid w:val="00C3772A"/>
    <w:rsid w:val="00C40E12"/>
    <w:rsid w:val="00C514DF"/>
    <w:rsid w:val="00C66BA2"/>
    <w:rsid w:val="00C8372B"/>
    <w:rsid w:val="00C870F6"/>
    <w:rsid w:val="00C95985"/>
    <w:rsid w:val="00CA0507"/>
    <w:rsid w:val="00CA7048"/>
    <w:rsid w:val="00CB65F8"/>
    <w:rsid w:val="00CC5026"/>
    <w:rsid w:val="00CC68D0"/>
    <w:rsid w:val="00CE1AB8"/>
    <w:rsid w:val="00CE74BB"/>
    <w:rsid w:val="00CF1535"/>
    <w:rsid w:val="00D03F9A"/>
    <w:rsid w:val="00D06D51"/>
    <w:rsid w:val="00D24991"/>
    <w:rsid w:val="00D26CF7"/>
    <w:rsid w:val="00D50255"/>
    <w:rsid w:val="00D66520"/>
    <w:rsid w:val="00D84AE9"/>
    <w:rsid w:val="00D9124E"/>
    <w:rsid w:val="00DE34CF"/>
    <w:rsid w:val="00E13F3D"/>
    <w:rsid w:val="00E2210E"/>
    <w:rsid w:val="00E2702A"/>
    <w:rsid w:val="00E33357"/>
    <w:rsid w:val="00E34898"/>
    <w:rsid w:val="00EB09B7"/>
    <w:rsid w:val="00EC4EA3"/>
    <w:rsid w:val="00EE7D7C"/>
    <w:rsid w:val="00EE7EB7"/>
    <w:rsid w:val="00F143D1"/>
    <w:rsid w:val="00F25D98"/>
    <w:rsid w:val="00F300FB"/>
    <w:rsid w:val="00F65E42"/>
    <w:rsid w:val="00F917F6"/>
    <w:rsid w:val="00FB6386"/>
    <w:rsid w:val="00FC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6F71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F71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6F71B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F71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F71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F71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F71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6F71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6F71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rsid w:val="006F71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65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7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locked/>
    <w:rsid w:val="00F65E4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65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71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65E4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uiPriority w:val="99"/>
    <w:rsid w:val="000B7FED"/>
    <w:pPr>
      <w:ind w:left="851"/>
    </w:pPr>
  </w:style>
  <w:style w:type="paragraph" w:styleId="a8">
    <w:name w:val="List Bullet"/>
    <w:basedOn w:val="a4"/>
    <w:uiPriority w:val="99"/>
    <w:rsid w:val="000B7FED"/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6F71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F71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6F71B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rsid w:val="006F71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semiHidden/>
    <w:rsid w:val="000B7FED"/>
  </w:style>
  <w:style w:type="character" w:customStyle="1" w:styleId="Char2">
    <w:name w:val="批注文字 Char"/>
    <w:basedOn w:val="a0"/>
    <w:link w:val="ac"/>
    <w:uiPriority w:val="99"/>
    <w:semiHidden/>
    <w:rsid w:val="006F71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6F71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uiPriority w:val="99"/>
    <w:semiHidden/>
    <w:rsid w:val="006F71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rsid w:val="006F71B4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6F71B4"/>
    <w:rPr>
      <w:rFonts w:ascii="Times New Roman" w:eastAsia="Times New Roman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</w:rPr>
  </w:style>
  <w:style w:type="character" w:customStyle="1" w:styleId="110">
    <w:name w:val="标题 1 字符1"/>
    <w:aliases w:val="Char1 字符1"/>
    <w:basedOn w:val="a0"/>
    <w:rsid w:val="006F71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0">
    <w:name w:val="HTML 预设格式 Char"/>
    <w:basedOn w:val="a0"/>
    <w:link w:val="HTML0"/>
    <w:semiHidden/>
    <w:rsid w:val="006F71B4"/>
    <w:rPr>
      <w:rFonts w:ascii="Consolas" w:eastAsia="Times New Roman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6F7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</w:rPr>
  </w:style>
  <w:style w:type="paragraph" w:customStyle="1" w:styleId="msonormal0">
    <w:name w:val="msonormal"/>
    <w:basedOn w:val="a"/>
    <w:uiPriority w:val="99"/>
    <w:rsid w:val="006F71B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Char6">
    <w:name w:val="题注 Char"/>
    <w:basedOn w:val="a0"/>
    <w:link w:val="af1"/>
    <w:semiHidden/>
    <w:locked/>
    <w:rsid w:val="006F71B4"/>
    <w:rPr>
      <w:rFonts w:ascii="Times New Roman" w:eastAsia="Times New Roman" w:hAnsi="Times New Roman"/>
      <w:b/>
      <w:bCs/>
      <w:lang w:val="en-GB" w:eastAsia="en-US"/>
    </w:rPr>
  </w:style>
  <w:style w:type="paragraph" w:styleId="af1">
    <w:name w:val="caption"/>
    <w:basedOn w:val="a"/>
    <w:next w:val="a"/>
    <w:link w:val="Char6"/>
    <w:semiHidden/>
    <w:unhideWhenUsed/>
    <w:qFormat/>
    <w:rsid w:val="006F71B4"/>
    <w:pPr>
      <w:overflowPunct w:val="0"/>
      <w:autoSpaceDE w:val="0"/>
      <w:autoSpaceDN w:val="0"/>
      <w:adjustRightInd w:val="0"/>
    </w:pPr>
    <w:rPr>
      <w:rFonts w:eastAsia="Times New Roman"/>
      <w:b/>
      <w:bCs/>
    </w:rPr>
  </w:style>
  <w:style w:type="character" w:customStyle="1" w:styleId="Char7">
    <w:name w:val="尾注文本 Char"/>
    <w:basedOn w:val="a0"/>
    <w:link w:val="af2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2">
    <w:name w:val="endnote text"/>
    <w:basedOn w:val="a"/>
    <w:link w:val="Char7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Char8">
    <w:name w:val="宏文本 Char"/>
    <w:basedOn w:val="a0"/>
    <w:link w:val="af3"/>
    <w:uiPriority w:val="99"/>
    <w:semiHidden/>
    <w:rsid w:val="006F71B4"/>
    <w:rPr>
      <w:rFonts w:ascii="Consolas" w:hAnsi="Consolas"/>
      <w:lang w:val="en-GB" w:eastAsia="en-US"/>
    </w:rPr>
  </w:style>
  <w:style w:type="paragraph" w:styleId="af3">
    <w:name w:val="macro"/>
    <w:link w:val="Char8"/>
    <w:uiPriority w:val="99"/>
    <w:semiHidden/>
    <w:unhideWhenUsed/>
    <w:rsid w:val="006F71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paragraph" w:styleId="af4">
    <w:name w:val="Title"/>
    <w:basedOn w:val="a"/>
    <w:next w:val="a"/>
    <w:link w:val="Char9"/>
    <w:uiPriority w:val="99"/>
    <w:qFormat/>
    <w:rsid w:val="006F71B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9">
    <w:name w:val="标题 Char"/>
    <w:basedOn w:val="a0"/>
    <w:link w:val="af4"/>
    <w:uiPriority w:val="99"/>
    <w:rsid w:val="006F71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a">
    <w:name w:val="结束语 Char"/>
    <w:basedOn w:val="a0"/>
    <w:link w:val="af5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5">
    <w:name w:val="Closing"/>
    <w:basedOn w:val="a"/>
    <w:link w:val="Char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character" w:customStyle="1" w:styleId="Charb">
    <w:name w:val="签名 Char"/>
    <w:basedOn w:val="a0"/>
    <w:link w:val="af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6">
    <w:name w:val="Signature"/>
    <w:basedOn w:val="a"/>
    <w:link w:val="Charb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paragraph" w:styleId="af7">
    <w:name w:val="Body Text"/>
    <w:basedOn w:val="a"/>
    <w:link w:val="Charc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2"/>
    </w:rPr>
  </w:style>
  <w:style w:type="character" w:customStyle="1" w:styleId="Charc">
    <w:name w:val="正文文本 Char"/>
    <w:basedOn w:val="a0"/>
    <w:link w:val="af7"/>
    <w:uiPriority w:val="99"/>
    <w:semiHidden/>
    <w:rsid w:val="006F71B4"/>
    <w:rPr>
      <w:rFonts w:ascii="Arial" w:eastAsia="Times New Roman" w:hAnsi="Arial"/>
      <w:sz w:val="22"/>
      <w:lang w:val="en-GB" w:eastAsia="en-US"/>
    </w:rPr>
  </w:style>
  <w:style w:type="character" w:customStyle="1" w:styleId="Chard">
    <w:name w:val="正文文本缩进 Char"/>
    <w:basedOn w:val="a0"/>
    <w:link w:val="af8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d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</w:rPr>
  </w:style>
  <w:style w:type="character" w:customStyle="1" w:styleId="Chare">
    <w:name w:val="信息标题 Char"/>
    <w:basedOn w:val="a0"/>
    <w:link w:val="af9"/>
    <w:uiPriority w:val="99"/>
    <w:semiHidden/>
    <w:rsid w:val="006F71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9">
    <w:name w:val="Message Header"/>
    <w:basedOn w:val="a"/>
    <w:link w:val="Chare"/>
    <w:uiPriority w:val="99"/>
    <w:semiHidden/>
    <w:unhideWhenUsed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Subtitle"/>
    <w:basedOn w:val="a"/>
    <w:next w:val="a"/>
    <w:link w:val="Charf"/>
    <w:uiPriority w:val="99"/>
    <w:qFormat/>
    <w:rsid w:val="006F71B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a"/>
    <w:uiPriority w:val="99"/>
    <w:rsid w:val="006F71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b">
    <w:name w:val="Salutation"/>
    <w:basedOn w:val="a"/>
    <w:next w:val="a"/>
    <w:link w:val="Charf0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f0">
    <w:name w:val="称呼 Char"/>
    <w:basedOn w:val="a0"/>
    <w:link w:val="afb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f1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f1">
    <w:name w:val="日期 Char"/>
    <w:basedOn w:val="a0"/>
    <w:link w:val="afc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d">
    <w:name w:val="Body Text First Indent"/>
    <w:basedOn w:val="af7"/>
    <w:link w:val="Charf2"/>
    <w:uiPriority w:val="99"/>
    <w:unhideWhenUsed/>
    <w:rsid w:val="006F71B4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f2">
    <w:name w:val="正文首行缩进 Char"/>
    <w:basedOn w:val="Charc"/>
    <w:link w:val="afd"/>
    <w:uiPriority w:val="99"/>
    <w:rsid w:val="006F71B4"/>
    <w:rPr>
      <w:rFonts w:ascii="Times New Roman" w:eastAsia="Times New Roman" w:hAnsi="Times New Roman"/>
      <w:sz w:val="22"/>
      <w:lang w:val="en-GB" w:eastAsia="en-US"/>
    </w:rPr>
  </w:style>
  <w:style w:type="character" w:customStyle="1" w:styleId="2Char0">
    <w:name w:val="正文首行缩进 2 Char"/>
    <w:basedOn w:val="Chard"/>
    <w:link w:val="25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5">
    <w:name w:val="Body Text First Indent 2"/>
    <w:basedOn w:val="af8"/>
    <w:link w:val="2Char0"/>
    <w:uiPriority w:val="99"/>
    <w:semiHidden/>
    <w:unhideWhenUsed/>
    <w:rsid w:val="006F71B4"/>
    <w:pPr>
      <w:spacing w:after="180"/>
      <w:ind w:left="360" w:firstLine="360"/>
    </w:pPr>
  </w:style>
  <w:style w:type="character" w:customStyle="1" w:styleId="Charf3">
    <w:name w:val="注释标题 Char"/>
    <w:basedOn w:val="a0"/>
    <w:link w:val="afe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e">
    <w:name w:val="Note Heading"/>
    <w:basedOn w:val="a"/>
    <w:next w:val="a"/>
    <w:link w:val="Charf3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2Char1">
    <w:name w:val="正文文本 2 Char"/>
    <w:basedOn w:val="a0"/>
    <w:link w:val="2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6">
    <w:name w:val="Body Text 2"/>
    <w:basedOn w:val="a"/>
    <w:link w:val="2Char1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</w:rPr>
  </w:style>
  <w:style w:type="character" w:customStyle="1" w:styleId="3Char0">
    <w:name w:val="正文文本 3 Char"/>
    <w:basedOn w:val="a0"/>
    <w:link w:val="33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3">
    <w:name w:val="Body Text 3"/>
    <w:basedOn w:val="a"/>
    <w:link w:val="3Char0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</w:rPr>
  </w:style>
  <w:style w:type="character" w:customStyle="1" w:styleId="2Char2">
    <w:name w:val="正文文本缩进 2 Char"/>
    <w:basedOn w:val="a0"/>
    <w:link w:val="2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</w:rPr>
  </w:style>
  <w:style w:type="character" w:customStyle="1" w:styleId="3Char1">
    <w:name w:val="正文文本缩进 3 Char"/>
    <w:basedOn w:val="a0"/>
    <w:link w:val="34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4">
    <w:name w:val="Body Text Indent 3"/>
    <w:basedOn w:val="a"/>
    <w:link w:val="3Char1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</w:rPr>
  </w:style>
  <w:style w:type="paragraph" w:styleId="aff">
    <w:name w:val="Plain Text"/>
    <w:basedOn w:val="a"/>
    <w:link w:val="Charf4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4">
    <w:name w:val="纯文本 Char"/>
    <w:basedOn w:val="a0"/>
    <w:link w:val="aff"/>
    <w:uiPriority w:val="99"/>
    <w:semiHidden/>
    <w:rsid w:val="006F71B4"/>
    <w:rPr>
      <w:rFonts w:ascii="Consolas" w:eastAsia="Times New Roman" w:hAnsi="Consolas"/>
      <w:sz w:val="21"/>
      <w:szCs w:val="21"/>
      <w:lang w:val="en-GB" w:eastAsia="en-US"/>
    </w:rPr>
  </w:style>
  <w:style w:type="character" w:customStyle="1" w:styleId="Charf5">
    <w:name w:val="电子邮件签名 Char"/>
    <w:basedOn w:val="a0"/>
    <w:link w:val="aff0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0">
    <w:name w:val="E-mail Signature"/>
    <w:basedOn w:val="a"/>
    <w:link w:val="Char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paragraph" w:styleId="aff1">
    <w:name w:val="No Spacing"/>
    <w:uiPriority w:val="1"/>
    <w:qFormat/>
    <w:rsid w:val="006F71B4"/>
    <w:pPr>
      <w:autoSpaceDN w:val="0"/>
    </w:pPr>
    <w:rPr>
      <w:rFonts w:ascii="Times New Roman" w:hAnsi="Times New Roman"/>
      <w:lang w:val="en-GB" w:eastAsia="en-US"/>
    </w:rPr>
  </w:style>
  <w:style w:type="character" w:customStyle="1" w:styleId="Charf6">
    <w:name w:val="列出段落 Char"/>
    <w:link w:val="aff2"/>
    <w:uiPriority w:val="34"/>
    <w:locked/>
    <w:rsid w:val="006F71B4"/>
    <w:rPr>
      <w:rFonts w:ascii="Arial" w:eastAsia="Times New Roman" w:hAnsi="Arial" w:cs="Arial"/>
      <w:sz w:val="22"/>
      <w:lang w:val="en-GB" w:eastAsia="en-US"/>
    </w:rPr>
  </w:style>
  <w:style w:type="paragraph" w:styleId="aff2">
    <w:name w:val="List Paragraph"/>
    <w:basedOn w:val="a"/>
    <w:link w:val="Charf6"/>
    <w:uiPriority w:val="34"/>
    <w:qFormat/>
    <w:rsid w:val="006F71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 w:cs="Arial"/>
      <w:sz w:val="22"/>
    </w:rPr>
  </w:style>
  <w:style w:type="paragraph" w:styleId="aff3">
    <w:name w:val="Quote"/>
    <w:basedOn w:val="a"/>
    <w:next w:val="a"/>
    <w:link w:val="Charf7"/>
    <w:uiPriority w:val="29"/>
    <w:qFormat/>
    <w:rsid w:val="006F71B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7">
    <w:name w:val="引用 Char"/>
    <w:basedOn w:val="a0"/>
    <w:link w:val="aff3"/>
    <w:uiPriority w:val="29"/>
    <w:rsid w:val="006F71B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4">
    <w:name w:val="Intense Quote"/>
    <w:basedOn w:val="a"/>
    <w:next w:val="a"/>
    <w:link w:val="Charf8"/>
    <w:uiPriority w:val="30"/>
    <w:qFormat/>
    <w:rsid w:val="006F71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f8">
    <w:name w:val="明显引用 Char"/>
    <w:basedOn w:val="a0"/>
    <w:link w:val="aff4"/>
    <w:uiPriority w:val="30"/>
    <w:rsid w:val="006F71B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FL">
    <w:name w:val="FL"/>
    <w:basedOn w:val="a"/>
    <w:uiPriority w:val="99"/>
    <w:rsid w:val="006F71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6F71B4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6F71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ImgChar">
    <w:name w:val="PlantUMLImg Char"/>
    <w:basedOn w:val="a0"/>
    <w:link w:val="PlantUMLImg"/>
    <w:locked/>
    <w:rsid w:val="006F71B4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F71B4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a"/>
    <w:uiPriority w:val="99"/>
    <w:rsid w:val="006F71B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6F71B4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6F71B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paragraph" w:customStyle="1" w:styleId="BlockText1">
    <w:name w:val="Block Text1"/>
    <w:basedOn w:val="a"/>
    <w:next w:val="aff5"/>
    <w:uiPriority w:val="99"/>
    <w:rsid w:val="006F71B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</w:rPr>
  </w:style>
  <w:style w:type="paragraph" w:styleId="aff5">
    <w:name w:val="Block Text"/>
    <w:basedOn w:val="a"/>
    <w:uiPriority w:val="99"/>
    <w:semiHidden/>
    <w:unhideWhenUsed/>
    <w:rsid w:val="006F71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EnvelopeAddress1">
    <w:name w:val="Envelope Address1"/>
    <w:basedOn w:val="a"/>
    <w:next w:val="aff6"/>
    <w:uiPriority w:val="99"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f6">
    <w:name w:val="envelope address"/>
    <w:basedOn w:val="a"/>
    <w:uiPriority w:val="99"/>
    <w:semiHidden/>
    <w:unhideWhenUsed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a"/>
    <w:next w:val="aff7"/>
    <w:uiPriority w:val="99"/>
    <w:rsid w:val="006F71B4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</w:rPr>
  </w:style>
  <w:style w:type="paragraph" w:styleId="aff7">
    <w:name w:val="envelope return"/>
    <w:basedOn w:val="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customStyle="1" w:styleId="IndexHeading1">
    <w:name w:val="Index Heading1"/>
    <w:basedOn w:val="a"/>
    <w:next w:val="11"/>
    <w:uiPriority w:val="99"/>
    <w:rsid w:val="006F71B4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9"/>
    <w:uiPriority w:val="99"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uiPriority w:val="99"/>
    <w:rsid w:val="006F71B4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qFormat/>
    <w:rsid w:val="006F71B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styleId="aff8">
    <w:name w:val="Intense Emphasis"/>
    <w:basedOn w:val="a0"/>
    <w:uiPriority w:val="21"/>
    <w:qFormat/>
    <w:rsid w:val="006F71B4"/>
    <w:rPr>
      <w:i/>
      <w:iCs/>
      <w:color w:val="4F81BD" w:themeColor="accent1"/>
    </w:rPr>
  </w:style>
  <w:style w:type="character" w:styleId="aff9">
    <w:name w:val="Intense Reference"/>
    <w:basedOn w:val="a0"/>
    <w:uiPriority w:val="32"/>
    <w:qFormat/>
    <w:rsid w:val="006F71B4"/>
    <w:rPr>
      <w:b/>
      <w:bCs/>
      <w:smallCaps/>
      <w:color w:val="4F81BD" w:themeColor="accent1"/>
      <w:spacing w:val="5"/>
    </w:rPr>
  </w:style>
  <w:style w:type="character" w:customStyle="1" w:styleId="TAHCar">
    <w:name w:val="TAH Car"/>
    <w:qFormat/>
    <w:locked/>
    <w:rsid w:val="006F71B4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qFormat/>
    <w:locked/>
    <w:rsid w:val="006F71B4"/>
    <w:rPr>
      <w:lang w:eastAsia="en-US"/>
    </w:rPr>
  </w:style>
  <w:style w:type="character" w:customStyle="1" w:styleId="cf01">
    <w:name w:val="cf01"/>
    <w:rsid w:val="006F71B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F71B4"/>
  </w:style>
  <w:style w:type="character" w:customStyle="1" w:styleId="line">
    <w:name w:val="line"/>
    <w:basedOn w:val="a0"/>
    <w:rsid w:val="006F71B4"/>
  </w:style>
  <w:style w:type="character" w:customStyle="1" w:styleId="hljs-attr">
    <w:name w:val="hljs-attr"/>
    <w:basedOn w:val="a0"/>
    <w:rsid w:val="006F71B4"/>
  </w:style>
  <w:style w:type="character" w:customStyle="1" w:styleId="hljs-string">
    <w:name w:val="hljs-string"/>
    <w:basedOn w:val="a0"/>
    <w:rsid w:val="006F71B4"/>
  </w:style>
  <w:style w:type="character" w:customStyle="1" w:styleId="IntenseEmphasis1">
    <w:name w:val="Intense Emphasis1"/>
    <w:basedOn w:val="a0"/>
    <w:uiPriority w:val="21"/>
    <w:qFormat/>
    <w:rsid w:val="006F71B4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F71B4"/>
    <w:rPr>
      <w:b/>
      <w:bCs/>
      <w:smallCaps/>
      <w:color w:val="2F5496"/>
      <w:spacing w:val="5"/>
    </w:rPr>
  </w:style>
  <w:style w:type="character" w:customStyle="1" w:styleId="WW8Num23z3">
    <w:name w:val="WW8Num23z3"/>
    <w:rsid w:val="006F71B4"/>
    <w:rPr>
      <w:rFonts w:ascii="Lucida Sans" w:hAnsi="Lucida Sans" w:cs="Lucida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CD7BD-81BC-4859-AACD-E3343B73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2025-02-20T16:59:00Z</dcterms:created>
  <dcterms:modified xsi:type="dcterms:W3CDTF">2025-02-20T17:07:00Z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